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1"/>
        <w:gridCol w:w="247"/>
        <w:gridCol w:w="6062"/>
      </w:tblGrid>
      <w:tr w:rsidR="00861A4E" w:rsidRPr="00861A4E" w:rsidTr="00977DA2">
        <w:trPr>
          <w:trHeight w:val="274"/>
        </w:trPr>
        <w:tc>
          <w:tcPr>
            <w:tcW w:w="1762" w:type="pct"/>
            <w:gridSpan w:val="2"/>
            <w:vAlign w:val="center"/>
          </w:tcPr>
          <w:p w:rsidR="006371BC" w:rsidRPr="00861A4E" w:rsidRDefault="006371BC" w:rsidP="006B37C7">
            <w:pPr>
              <w:spacing w:after="0" w:line="240" w:lineRule="auto"/>
              <w:rPr>
                <w:rFonts w:asciiTheme="minorHAnsi" w:hAnsiTheme="minorHAnsi" w:cstheme="minorHAnsi"/>
                <w:b/>
              </w:rPr>
            </w:pPr>
            <w:r w:rsidRPr="00861A4E">
              <w:rPr>
                <w:rFonts w:asciiTheme="minorHAnsi" w:hAnsiTheme="minorHAnsi" w:cstheme="minorHAnsi"/>
                <w:b/>
              </w:rPr>
              <w:t>Denumirea măsurii</w:t>
            </w:r>
          </w:p>
        </w:tc>
        <w:tc>
          <w:tcPr>
            <w:tcW w:w="3238" w:type="pct"/>
            <w:shd w:val="clear" w:color="auto" w:fill="CCECFF"/>
            <w:vAlign w:val="center"/>
          </w:tcPr>
          <w:p w:rsidR="006371BC" w:rsidRPr="00861A4E" w:rsidRDefault="006371BC" w:rsidP="006B37C7">
            <w:pPr>
              <w:spacing w:after="0" w:line="240" w:lineRule="auto"/>
              <w:ind w:right="-108"/>
              <w:jc w:val="center"/>
              <w:rPr>
                <w:rFonts w:asciiTheme="minorHAnsi" w:hAnsiTheme="minorHAnsi" w:cstheme="minorHAnsi"/>
                <w:b/>
              </w:rPr>
            </w:pPr>
            <w:r w:rsidRPr="00861A4E">
              <w:rPr>
                <w:rFonts w:asciiTheme="minorHAnsi" w:hAnsiTheme="minorHAnsi" w:cstheme="minorHAnsi"/>
                <w:b/>
              </w:rPr>
              <w:t>Susținerea fermelor mici cu scopul orientării către piață</w:t>
            </w:r>
          </w:p>
        </w:tc>
      </w:tr>
      <w:tr w:rsidR="00861A4E" w:rsidRPr="00861A4E" w:rsidTr="004B3A15">
        <w:trPr>
          <w:trHeight w:val="440"/>
        </w:trPr>
        <w:tc>
          <w:tcPr>
            <w:tcW w:w="1762" w:type="pct"/>
            <w:gridSpan w:val="2"/>
            <w:vAlign w:val="center"/>
          </w:tcPr>
          <w:p w:rsidR="006371BC" w:rsidRPr="00861A4E" w:rsidRDefault="006371BC" w:rsidP="006B37C7">
            <w:pPr>
              <w:spacing w:after="0" w:line="240" w:lineRule="auto"/>
              <w:rPr>
                <w:rFonts w:asciiTheme="minorHAnsi" w:hAnsiTheme="minorHAnsi" w:cstheme="minorHAnsi"/>
                <w:b/>
              </w:rPr>
            </w:pPr>
            <w:r w:rsidRPr="00861A4E">
              <w:rPr>
                <w:rFonts w:asciiTheme="minorHAnsi" w:hAnsiTheme="minorHAnsi" w:cstheme="minorHAnsi"/>
                <w:b/>
              </w:rPr>
              <w:t>Codul măsurii</w:t>
            </w:r>
          </w:p>
        </w:tc>
        <w:tc>
          <w:tcPr>
            <w:tcW w:w="3238" w:type="pct"/>
            <w:vAlign w:val="center"/>
          </w:tcPr>
          <w:p w:rsidR="006371BC" w:rsidRPr="00861A4E" w:rsidRDefault="006371BC" w:rsidP="00B90D0B">
            <w:pPr>
              <w:spacing w:after="0" w:line="240" w:lineRule="auto"/>
              <w:ind w:right="-108"/>
              <w:rPr>
                <w:rFonts w:asciiTheme="minorHAnsi" w:hAnsiTheme="minorHAnsi" w:cstheme="minorHAnsi"/>
                <w:b/>
              </w:rPr>
            </w:pPr>
            <w:r w:rsidRPr="00861A4E">
              <w:rPr>
                <w:rFonts w:asciiTheme="minorHAnsi" w:hAnsiTheme="minorHAnsi" w:cstheme="minorHAnsi"/>
                <w:b/>
              </w:rPr>
              <w:t>M2</w:t>
            </w:r>
            <w:r w:rsidR="00B90D0B" w:rsidRPr="00861A4E">
              <w:rPr>
                <w:rFonts w:asciiTheme="minorHAnsi" w:hAnsiTheme="minorHAnsi" w:cstheme="minorHAnsi"/>
                <w:b/>
              </w:rPr>
              <w:t>.</w:t>
            </w:r>
            <w:r w:rsidRPr="00861A4E">
              <w:rPr>
                <w:rFonts w:asciiTheme="minorHAnsi" w:hAnsiTheme="minorHAnsi" w:cstheme="minorHAnsi"/>
                <w:b/>
              </w:rPr>
              <w:t>2A</w:t>
            </w:r>
          </w:p>
        </w:tc>
      </w:tr>
      <w:tr w:rsidR="00861A4E" w:rsidRPr="00861A4E" w:rsidTr="004B3A15">
        <w:trPr>
          <w:trHeight w:val="350"/>
        </w:trPr>
        <w:tc>
          <w:tcPr>
            <w:tcW w:w="1762" w:type="pct"/>
            <w:gridSpan w:val="2"/>
            <w:vAlign w:val="center"/>
          </w:tcPr>
          <w:p w:rsidR="006371BC" w:rsidRPr="00861A4E" w:rsidRDefault="006371BC" w:rsidP="006B37C7">
            <w:pPr>
              <w:spacing w:after="0" w:line="240" w:lineRule="auto"/>
              <w:rPr>
                <w:rFonts w:asciiTheme="minorHAnsi" w:hAnsiTheme="minorHAnsi" w:cstheme="minorHAnsi"/>
                <w:b/>
              </w:rPr>
            </w:pPr>
            <w:r w:rsidRPr="00861A4E">
              <w:rPr>
                <w:rFonts w:asciiTheme="minorHAnsi" w:hAnsiTheme="minorHAnsi" w:cstheme="minorHAnsi"/>
                <w:b/>
              </w:rPr>
              <w:t>Tipul măsurii</w:t>
            </w:r>
          </w:p>
        </w:tc>
        <w:tc>
          <w:tcPr>
            <w:tcW w:w="3238" w:type="pct"/>
            <w:vAlign w:val="center"/>
          </w:tcPr>
          <w:p w:rsidR="006371BC" w:rsidRPr="00861A4E" w:rsidRDefault="006371BC" w:rsidP="006B37C7">
            <w:pPr>
              <w:spacing w:after="0" w:line="240" w:lineRule="auto"/>
              <w:rPr>
                <w:rFonts w:asciiTheme="minorHAnsi" w:hAnsiTheme="minorHAnsi" w:cstheme="minorHAnsi"/>
              </w:rPr>
            </w:pPr>
            <w:r w:rsidRPr="00861A4E">
              <w:rPr>
                <w:rFonts w:asciiTheme="minorHAnsi" w:hAnsiTheme="minorHAnsi" w:cstheme="minorHAnsi"/>
              </w:rPr>
              <w:t>Sprijin forfetar</w:t>
            </w:r>
          </w:p>
        </w:tc>
      </w:tr>
      <w:tr w:rsidR="00861A4E" w:rsidRPr="00861A4E" w:rsidTr="00977DA2">
        <w:trPr>
          <w:trHeight w:val="260"/>
        </w:trPr>
        <w:tc>
          <w:tcPr>
            <w:tcW w:w="5000" w:type="pct"/>
            <w:gridSpan w:val="3"/>
            <w:shd w:val="clear" w:color="auto" w:fill="CCECFF"/>
            <w:vAlign w:val="center"/>
          </w:tcPr>
          <w:p w:rsidR="006371BC" w:rsidRPr="00861A4E" w:rsidRDefault="006371BC" w:rsidP="00440FCC">
            <w:pPr>
              <w:pStyle w:val="Listparagraf"/>
              <w:numPr>
                <w:ilvl w:val="0"/>
                <w:numId w:val="2"/>
              </w:numPr>
              <w:spacing w:after="0" w:line="240" w:lineRule="auto"/>
              <w:ind w:left="0" w:firstLine="360"/>
              <w:jc w:val="both"/>
              <w:rPr>
                <w:rFonts w:asciiTheme="minorHAnsi" w:hAnsiTheme="minorHAnsi" w:cstheme="minorHAnsi"/>
                <w:b/>
              </w:rPr>
            </w:pPr>
            <w:r w:rsidRPr="00861A4E">
              <w:rPr>
                <w:rFonts w:asciiTheme="minorHAnsi" w:hAnsiTheme="minorHAnsi" w:cstheme="minorHAnsi"/>
                <w:b/>
              </w:rPr>
              <w:t>Descrierea generală a măsurii, inclusiv a logicii de intervenție a acesteia și a contribuției la prioritățile strategiei, la domeniile de intervenție, la obiectivele transversale și a complementarității cu alte măsuri din SDL</w:t>
            </w:r>
          </w:p>
        </w:tc>
      </w:tr>
      <w:tr w:rsidR="00861A4E" w:rsidRPr="00861A4E" w:rsidTr="00831EED">
        <w:trPr>
          <w:trHeight w:val="4832"/>
        </w:trPr>
        <w:tc>
          <w:tcPr>
            <w:tcW w:w="1762" w:type="pct"/>
            <w:gridSpan w:val="2"/>
            <w:vAlign w:val="center"/>
          </w:tcPr>
          <w:p w:rsidR="006371BC" w:rsidRPr="00861A4E" w:rsidRDefault="006371BC" w:rsidP="006B37C7">
            <w:pPr>
              <w:spacing w:after="0" w:line="240" w:lineRule="auto"/>
              <w:jc w:val="both"/>
              <w:rPr>
                <w:rFonts w:asciiTheme="minorHAnsi" w:hAnsiTheme="minorHAnsi" w:cstheme="minorHAnsi"/>
                <w:b/>
              </w:rPr>
            </w:pPr>
            <w:r w:rsidRPr="00861A4E">
              <w:rPr>
                <w:rFonts w:asciiTheme="minorHAnsi" w:hAnsiTheme="minorHAnsi" w:cstheme="minorHAnsi"/>
                <w:b/>
              </w:rPr>
              <w:t>1.1 Justificare. Corelare cu analiza SWOT</w:t>
            </w:r>
          </w:p>
        </w:tc>
        <w:tc>
          <w:tcPr>
            <w:tcW w:w="3238" w:type="pct"/>
            <w:vAlign w:val="center"/>
          </w:tcPr>
          <w:p w:rsidR="006371BC" w:rsidRPr="00861A4E" w:rsidRDefault="006371BC" w:rsidP="006B37C7">
            <w:pPr>
              <w:spacing w:after="0" w:line="240" w:lineRule="auto"/>
              <w:jc w:val="both"/>
              <w:rPr>
                <w:rFonts w:asciiTheme="minorHAnsi" w:hAnsiTheme="minorHAnsi" w:cstheme="minorHAnsi"/>
              </w:rPr>
            </w:pPr>
            <w:r w:rsidRPr="00861A4E">
              <w:rPr>
                <w:rFonts w:asciiTheme="minorHAnsi" w:hAnsiTheme="minorHAnsi" w:cstheme="minorHAnsi"/>
              </w:rPr>
              <w:t>În urma analizării SWOT a teritoriului GAL Microregiunea Belcești-Focuri s-a identificat un număr ridicat al fermelor mici unde fermieri (micii producători) nu reusesc sa isi valorifice productia agricola datorita absenței la nivel de ferma a unor produse cu o valoare adaugată ridicată, dimensiunea redusă a exploatațiilor</w:t>
            </w:r>
            <w:bookmarkStart w:id="0" w:name="_GoBack"/>
            <w:bookmarkEnd w:id="0"/>
            <w:r w:rsidRPr="00861A4E">
              <w:rPr>
                <w:rFonts w:asciiTheme="minorHAnsi" w:hAnsiTheme="minorHAnsi" w:cstheme="minorHAnsi"/>
              </w:rPr>
              <w:t xml:space="preserve"> agricole, lipsa inovației și decalajele tehnologice. Principalul scop al măsurii este acela de a promova și susține competitivitatea și dezvoltarea economică a fermelor mici (de semi-subzistență) existente în arealul GAL care isi propun prin planul de afaceri crearea unor produse cu o valoare adaugata ridicata si valorificarea identitatii regionale date de prezenta fermei pe teritoriul GAL. </w:t>
            </w:r>
          </w:p>
          <w:p w:rsidR="006371BC" w:rsidRPr="00861A4E" w:rsidRDefault="006371BC" w:rsidP="006B37C7">
            <w:pPr>
              <w:spacing w:after="0" w:line="240" w:lineRule="auto"/>
              <w:jc w:val="both"/>
              <w:rPr>
                <w:rFonts w:asciiTheme="minorHAnsi" w:hAnsiTheme="minorHAnsi" w:cstheme="minorHAnsi"/>
              </w:rPr>
            </w:pPr>
            <w:r w:rsidRPr="00861A4E">
              <w:rPr>
                <w:rFonts w:asciiTheme="minorHAnsi" w:hAnsiTheme="minorHAnsi" w:cstheme="minorHAnsi"/>
              </w:rPr>
              <w:t xml:space="preserve">Sprijinul acordat pentru fermele mici existente este un instrument menit să determine, în principal, transformarea structurală și deschiderea spre piață a fermelor mici cu potențial de a deveni întreprinderi agricole viabile, precum și de a creşte capacitatea de a identifica noi oportunități de valorificare a producției acestora. </w:t>
            </w:r>
          </w:p>
        </w:tc>
      </w:tr>
      <w:tr w:rsidR="00861A4E" w:rsidRPr="00861A4E" w:rsidTr="004B3A15">
        <w:trPr>
          <w:trHeight w:val="350"/>
        </w:trPr>
        <w:tc>
          <w:tcPr>
            <w:tcW w:w="1762" w:type="pct"/>
            <w:gridSpan w:val="2"/>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spacing w:after="0" w:line="240" w:lineRule="auto"/>
              <w:jc w:val="both"/>
              <w:rPr>
                <w:rFonts w:asciiTheme="minorHAnsi" w:hAnsiTheme="minorHAnsi" w:cstheme="minorHAnsi"/>
                <w:b/>
              </w:rPr>
            </w:pPr>
            <w:r w:rsidRPr="00861A4E">
              <w:rPr>
                <w:rFonts w:asciiTheme="minorHAnsi" w:hAnsiTheme="minorHAnsi" w:cstheme="minorHAnsi"/>
                <w:b/>
              </w:rPr>
              <w:t>1.2 Obiectivul de dezvoltare rurală al Reg(UE) 1305/2013</w:t>
            </w:r>
          </w:p>
        </w:tc>
        <w:tc>
          <w:tcPr>
            <w:tcW w:w="3238" w:type="pct"/>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rPr>
              <w:t xml:space="preserve">a. favorizarea competitivității agriculturii; </w:t>
            </w:r>
          </w:p>
          <w:p w:rsidR="006371BC" w:rsidRPr="00861A4E" w:rsidRDefault="006371BC"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rPr>
              <w:t xml:space="preserve">b. asigurarea gestionării durabile a resurselor naturale și combaterea schimbărilor climatice; </w:t>
            </w:r>
          </w:p>
          <w:p w:rsidR="006371BC" w:rsidRPr="00861A4E" w:rsidRDefault="006371BC"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rPr>
              <w:t xml:space="preserve">c. obținerea unei dezvoltări teritoriale echilibrate a economiilor și comunităților rurale, inclusiv crearea și menținerea de locuri de muncă. </w:t>
            </w:r>
          </w:p>
        </w:tc>
      </w:tr>
      <w:tr w:rsidR="00861A4E" w:rsidRPr="00861A4E" w:rsidTr="004B3A15">
        <w:trPr>
          <w:trHeight w:val="350"/>
        </w:trPr>
        <w:tc>
          <w:tcPr>
            <w:tcW w:w="1762" w:type="pct"/>
            <w:gridSpan w:val="2"/>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spacing w:after="0" w:line="240" w:lineRule="auto"/>
              <w:jc w:val="both"/>
              <w:rPr>
                <w:rFonts w:asciiTheme="minorHAnsi" w:hAnsiTheme="minorHAnsi" w:cstheme="minorHAnsi"/>
                <w:b/>
              </w:rPr>
            </w:pPr>
            <w:r w:rsidRPr="00861A4E">
              <w:rPr>
                <w:rFonts w:asciiTheme="minorHAnsi" w:hAnsiTheme="minorHAnsi" w:cstheme="minorHAnsi"/>
                <w:b/>
              </w:rPr>
              <w:t>1.3 Obiectivul specific local al măsurii</w:t>
            </w:r>
          </w:p>
        </w:tc>
        <w:tc>
          <w:tcPr>
            <w:tcW w:w="3238" w:type="pct"/>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b/>
              </w:rPr>
              <w:t>OS 1</w:t>
            </w:r>
            <w:r w:rsidRPr="00861A4E">
              <w:rPr>
                <w:rFonts w:asciiTheme="minorHAnsi" w:hAnsiTheme="minorHAnsi" w:cstheme="minorHAnsi"/>
              </w:rPr>
              <w:t>. Susținerea fermelor mici pentru creșterea orientării către piață precum și a veniturilor acestora.</w:t>
            </w:r>
          </w:p>
          <w:p w:rsidR="006371BC" w:rsidRPr="00861A4E" w:rsidRDefault="006371BC"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b/>
              </w:rPr>
              <w:t>OS 2</w:t>
            </w:r>
            <w:r w:rsidRPr="00861A4E">
              <w:rPr>
                <w:rFonts w:asciiTheme="minorHAnsi" w:hAnsiTheme="minorHAnsi" w:cstheme="minorHAnsi"/>
              </w:rPr>
              <w:t>. Îmbunătățirea sistemului de management al exploatației și creșterea competitivității sectorului agricol prin aplicarea unor practici agricole prietenoase mediului.</w:t>
            </w:r>
          </w:p>
        </w:tc>
      </w:tr>
      <w:tr w:rsidR="00861A4E" w:rsidRPr="00861A4E" w:rsidTr="004B3A15">
        <w:trPr>
          <w:trHeight w:val="70"/>
        </w:trPr>
        <w:tc>
          <w:tcPr>
            <w:tcW w:w="1762" w:type="pct"/>
            <w:gridSpan w:val="2"/>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spacing w:after="0" w:line="240" w:lineRule="auto"/>
              <w:jc w:val="both"/>
              <w:rPr>
                <w:rFonts w:asciiTheme="minorHAnsi" w:hAnsiTheme="minorHAnsi" w:cstheme="minorHAnsi"/>
                <w:b/>
              </w:rPr>
            </w:pPr>
            <w:r w:rsidRPr="00861A4E">
              <w:rPr>
                <w:rFonts w:asciiTheme="minorHAnsi" w:hAnsiTheme="minorHAnsi" w:cstheme="minorHAnsi"/>
                <w:b/>
              </w:rPr>
              <w:t xml:space="preserve">1.4 </w:t>
            </w:r>
            <w:proofErr w:type="spellStart"/>
            <w:r w:rsidRPr="00861A4E">
              <w:rPr>
                <w:rFonts w:asciiTheme="minorHAnsi" w:hAnsiTheme="minorHAnsi" w:cstheme="minorHAnsi"/>
                <w:b/>
              </w:rPr>
              <w:t>Contribuţie</w:t>
            </w:r>
            <w:proofErr w:type="spellEnd"/>
            <w:r w:rsidRPr="00861A4E">
              <w:rPr>
                <w:rFonts w:asciiTheme="minorHAnsi" w:hAnsiTheme="minorHAnsi" w:cstheme="minorHAnsi"/>
                <w:b/>
              </w:rPr>
              <w:t xml:space="preserve"> la prioritatea /priorităţile prevăzute la art.5, Reg.(UE) nr.1305/2013</w:t>
            </w:r>
          </w:p>
        </w:tc>
        <w:tc>
          <w:tcPr>
            <w:tcW w:w="3238" w:type="pct"/>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b/>
              </w:rPr>
              <w:t>P2:</w:t>
            </w:r>
            <w:r w:rsidRPr="00861A4E">
              <w:rPr>
                <w:rFonts w:asciiTheme="minorHAnsi" w:hAnsiTheme="minorHAnsi" w:cstheme="minorHAnsi"/>
              </w:rPr>
              <w:t xml:space="preserve"> Creșterea viabilității exploatațiilor și a copetitivității tuturor tipurilor de agricultură în toate regiunile și promovarea tehnologiilor agricole inovatoare și a gestionării durabile a pădurilor, cu accent pe facilitarea intrării în sectorul agricol a unor fermieri calificați corespcunzător și în special, a reînnoirii generațiilor, conform Regulamentului nr. (CE) 1305/2013, art. 5.</w:t>
            </w:r>
          </w:p>
        </w:tc>
      </w:tr>
      <w:tr w:rsidR="00861A4E" w:rsidRPr="00861A4E" w:rsidTr="004B3A15">
        <w:trPr>
          <w:trHeight w:val="350"/>
        </w:trPr>
        <w:tc>
          <w:tcPr>
            <w:tcW w:w="1762" w:type="pct"/>
            <w:gridSpan w:val="2"/>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spacing w:after="0" w:line="240" w:lineRule="auto"/>
              <w:jc w:val="both"/>
              <w:rPr>
                <w:rFonts w:asciiTheme="minorHAnsi" w:hAnsiTheme="minorHAnsi" w:cstheme="minorHAnsi"/>
                <w:b/>
              </w:rPr>
            </w:pPr>
            <w:r w:rsidRPr="00861A4E">
              <w:rPr>
                <w:rFonts w:asciiTheme="minorHAnsi" w:hAnsiTheme="minorHAnsi" w:cstheme="minorHAnsi"/>
                <w:b/>
              </w:rPr>
              <w:t xml:space="preserve">1.5 </w:t>
            </w:r>
            <w:proofErr w:type="spellStart"/>
            <w:r w:rsidRPr="00861A4E">
              <w:rPr>
                <w:rFonts w:asciiTheme="minorHAnsi" w:hAnsiTheme="minorHAnsi" w:cstheme="minorHAnsi"/>
                <w:b/>
              </w:rPr>
              <w:t>Masura</w:t>
            </w:r>
            <w:proofErr w:type="spellEnd"/>
            <w:r w:rsidRPr="00861A4E">
              <w:rPr>
                <w:rFonts w:asciiTheme="minorHAnsi" w:hAnsiTheme="minorHAnsi" w:cstheme="minorHAnsi"/>
                <w:b/>
              </w:rPr>
              <w:t xml:space="preserve"> corespunde obiectivelor art. 19  din Reg.(UE) nr.1305/2013</w:t>
            </w:r>
          </w:p>
        </w:tc>
        <w:tc>
          <w:tcPr>
            <w:tcW w:w="3238" w:type="pct"/>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rPr>
              <w:t>Art. 19 din Reg. (UE) nr. 1305/2013 – Dezvoltarea exploatațiilor și a întreprinderilor.</w:t>
            </w:r>
          </w:p>
        </w:tc>
      </w:tr>
      <w:tr w:rsidR="00861A4E" w:rsidRPr="00861A4E" w:rsidTr="004B3A15">
        <w:trPr>
          <w:trHeight w:val="350"/>
        </w:trPr>
        <w:tc>
          <w:tcPr>
            <w:tcW w:w="1762" w:type="pct"/>
            <w:gridSpan w:val="2"/>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510"/>
              </w:tabs>
              <w:spacing w:after="0" w:line="240" w:lineRule="auto"/>
              <w:ind w:left="-108"/>
              <w:jc w:val="both"/>
              <w:rPr>
                <w:rFonts w:asciiTheme="minorHAnsi" w:hAnsiTheme="minorHAnsi" w:cstheme="minorHAnsi"/>
                <w:b/>
              </w:rPr>
            </w:pPr>
            <w:r w:rsidRPr="00861A4E">
              <w:rPr>
                <w:rFonts w:asciiTheme="minorHAnsi" w:hAnsiTheme="minorHAnsi" w:cstheme="minorHAnsi"/>
                <w:b/>
              </w:rPr>
              <w:t xml:space="preserve">1.6 </w:t>
            </w:r>
            <w:proofErr w:type="spellStart"/>
            <w:r w:rsidRPr="00861A4E">
              <w:rPr>
                <w:rFonts w:asciiTheme="minorHAnsi" w:hAnsiTheme="minorHAnsi" w:cstheme="minorHAnsi"/>
                <w:b/>
              </w:rPr>
              <w:t>Contribuţia</w:t>
            </w:r>
            <w:proofErr w:type="spellEnd"/>
            <w:r w:rsidRPr="00861A4E">
              <w:rPr>
                <w:rFonts w:asciiTheme="minorHAnsi" w:hAnsiTheme="minorHAnsi" w:cstheme="minorHAnsi"/>
                <w:b/>
              </w:rPr>
              <w:t xml:space="preserve"> la domeniile de intervenţie</w:t>
            </w:r>
          </w:p>
        </w:tc>
        <w:tc>
          <w:tcPr>
            <w:tcW w:w="3238" w:type="pct"/>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rPr>
              <w:t xml:space="preserve">Măsura contribuie la domeniul de intervenție 2 A –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 </w:t>
            </w:r>
          </w:p>
        </w:tc>
      </w:tr>
      <w:tr w:rsidR="00861A4E" w:rsidRPr="00861A4E" w:rsidTr="004B3A15">
        <w:trPr>
          <w:trHeight w:val="350"/>
        </w:trPr>
        <w:tc>
          <w:tcPr>
            <w:tcW w:w="1762" w:type="pct"/>
            <w:gridSpan w:val="2"/>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510"/>
              </w:tabs>
              <w:spacing w:after="0" w:line="240" w:lineRule="auto"/>
              <w:jc w:val="both"/>
              <w:rPr>
                <w:rFonts w:asciiTheme="minorHAnsi" w:hAnsiTheme="minorHAnsi" w:cstheme="minorHAnsi"/>
                <w:b/>
              </w:rPr>
            </w:pPr>
            <w:r w:rsidRPr="00861A4E">
              <w:rPr>
                <w:rFonts w:asciiTheme="minorHAnsi" w:hAnsiTheme="minorHAnsi" w:cstheme="minorHAnsi"/>
                <w:b/>
              </w:rPr>
              <w:t xml:space="preserve">1.7 </w:t>
            </w:r>
            <w:proofErr w:type="spellStart"/>
            <w:r w:rsidRPr="00861A4E">
              <w:rPr>
                <w:rFonts w:asciiTheme="minorHAnsi" w:hAnsiTheme="minorHAnsi" w:cstheme="minorHAnsi"/>
                <w:b/>
              </w:rPr>
              <w:t>Contribuţia</w:t>
            </w:r>
            <w:proofErr w:type="spellEnd"/>
            <w:r w:rsidRPr="00861A4E">
              <w:rPr>
                <w:rFonts w:asciiTheme="minorHAnsi" w:hAnsiTheme="minorHAnsi" w:cstheme="minorHAnsi"/>
                <w:b/>
              </w:rPr>
              <w:t xml:space="preserve"> la obiectivele </w:t>
            </w:r>
            <w:r w:rsidRPr="00861A4E">
              <w:rPr>
                <w:rFonts w:asciiTheme="minorHAnsi" w:hAnsiTheme="minorHAnsi" w:cstheme="minorHAnsi"/>
                <w:b/>
              </w:rPr>
              <w:lastRenderedPageBreak/>
              <w:t>transversale ale Reg.(UE) 1305/2013</w:t>
            </w:r>
          </w:p>
        </w:tc>
        <w:tc>
          <w:tcPr>
            <w:tcW w:w="3238" w:type="pct"/>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195"/>
              </w:tabs>
              <w:spacing w:after="0" w:line="240" w:lineRule="auto"/>
              <w:rPr>
                <w:rFonts w:asciiTheme="minorHAnsi" w:hAnsiTheme="minorHAnsi" w:cstheme="minorHAnsi"/>
              </w:rPr>
            </w:pPr>
            <w:r w:rsidRPr="00861A4E">
              <w:rPr>
                <w:rFonts w:asciiTheme="minorHAnsi" w:hAnsiTheme="minorHAnsi" w:cstheme="minorHAnsi"/>
              </w:rPr>
              <w:lastRenderedPageBreak/>
              <w:t xml:space="preserve">Măsura contr.ibuie la obiectivele transversale ale Reg. (UE) nr. </w:t>
            </w:r>
            <w:r w:rsidRPr="00861A4E">
              <w:rPr>
                <w:rFonts w:asciiTheme="minorHAnsi" w:hAnsiTheme="minorHAnsi" w:cstheme="minorHAnsi"/>
              </w:rPr>
              <w:lastRenderedPageBreak/>
              <w:t>1305/2013: mediu, climă și inovare în conformitate cu art. 5, Reg. (UE) nr. 1305/2013.</w:t>
            </w:r>
          </w:p>
        </w:tc>
      </w:tr>
      <w:tr w:rsidR="00861A4E" w:rsidRPr="00861A4E" w:rsidTr="004B3A15">
        <w:trPr>
          <w:trHeight w:val="350"/>
        </w:trPr>
        <w:tc>
          <w:tcPr>
            <w:tcW w:w="1762" w:type="pct"/>
            <w:gridSpan w:val="2"/>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540"/>
              </w:tabs>
              <w:spacing w:after="0" w:line="240" w:lineRule="auto"/>
              <w:jc w:val="both"/>
              <w:rPr>
                <w:rFonts w:asciiTheme="minorHAnsi" w:hAnsiTheme="minorHAnsi" w:cstheme="minorHAnsi"/>
                <w:b/>
              </w:rPr>
            </w:pPr>
            <w:r w:rsidRPr="00861A4E">
              <w:rPr>
                <w:rFonts w:asciiTheme="minorHAnsi" w:hAnsiTheme="minorHAnsi" w:cstheme="minorHAnsi"/>
                <w:b/>
              </w:rPr>
              <w:lastRenderedPageBreak/>
              <w:t>1.8 Complementaritate cu alte măsuri din SDL</w:t>
            </w:r>
          </w:p>
        </w:tc>
        <w:tc>
          <w:tcPr>
            <w:tcW w:w="3238" w:type="pct"/>
            <w:tcBorders>
              <w:top w:val="single" w:sz="4" w:space="0" w:color="auto"/>
              <w:left w:val="single" w:sz="4" w:space="0" w:color="auto"/>
              <w:bottom w:val="single" w:sz="4" w:space="0" w:color="auto"/>
              <w:right w:val="single" w:sz="4" w:space="0" w:color="auto"/>
            </w:tcBorders>
            <w:vAlign w:val="center"/>
          </w:tcPr>
          <w:p w:rsidR="006371BC" w:rsidRPr="00861A4E" w:rsidRDefault="006B37C7" w:rsidP="006B37C7">
            <w:pPr>
              <w:tabs>
                <w:tab w:val="left" w:pos="195"/>
              </w:tabs>
              <w:spacing w:after="0" w:line="240" w:lineRule="auto"/>
              <w:jc w:val="both"/>
              <w:rPr>
                <w:rFonts w:asciiTheme="minorHAnsi" w:hAnsiTheme="minorHAnsi" w:cstheme="minorHAnsi"/>
              </w:rPr>
            </w:pPr>
            <w:r w:rsidRPr="00861A4E">
              <w:rPr>
                <w:rFonts w:asciiTheme="minorHAnsi" w:hAnsiTheme="minorHAnsi" w:cstheme="minorHAnsi"/>
              </w:rPr>
              <w:t>M1/1C</w:t>
            </w:r>
          </w:p>
        </w:tc>
      </w:tr>
      <w:tr w:rsidR="00861A4E" w:rsidRPr="00861A4E" w:rsidTr="004B3A15">
        <w:trPr>
          <w:trHeight w:val="350"/>
        </w:trPr>
        <w:tc>
          <w:tcPr>
            <w:tcW w:w="1762" w:type="pct"/>
            <w:gridSpan w:val="2"/>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spacing w:after="0" w:line="240" w:lineRule="auto"/>
              <w:rPr>
                <w:rFonts w:asciiTheme="minorHAnsi" w:hAnsiTheme="minorHAnsi" w:cstheme="minorHAnsi"/>
                <w:b/>
                <w:highlight w:val="green"/>
              </w:rPr>
            </w:pPr>
            <w:r w:rsidRPr="00861A4E">
              <w:rPr>
                <w:rFonts w:asciiTheme="minorHAnsi" w:hAnsiTheme="minorHAnsi" w:cstheme="minorHAnsi"/>
                <w:b/>
              </w:rPr>
              <w:t>1.9 Sinergia cu alte măsuri din SDL</w:t>
            </w:r>
          </w:p>
        </w:tc>
        <w:tc>
          <w:tcPr>
            <w:tcW w:w="3238" w:type="pct"/>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tabs>
                <w:tab w:val="left" w:pos="195"/>
              </w:tabs>
              <w:spacing w:after="0" w:line="240" w:lineRule="auto"/>
              <w:jc w:val="both"/>
              <w:rPr>
                <w:rFonts w:asciiTheme="minorHAnsi" w:hAnsiTheme="minorHAnsi" w:cstheme="minorHAnsi"/>
                <w:highlight w:val="green"/>
              </w:rPr>
            </w:pPr>
            <w:r w:rsidRPr="00861A4E">
              <w:rPr>
                <w:rFonts w:asciiTheme="minorHAnsi" w:hAnsiTheme="minorHAnsi" w:cstheme="minorHAnsi"/>
              </w:rPr>
              <w:t>M3/2B</w:t>
            </w:r>
          </w:p>
        </w:tc>
      </w:tr>
      <w:tr w:rsidR="00861A4E" w:rsidRPr="00861A4E" w:rsidTr="00977DA2">
        <w:trPr>
          <w:trHeight w:val="350"/>
        </w:trPr>
        <w:tc>
          <w:tcPr>
            <w:tcW w:w="5000" w:type="pct"/>
            <w:gridSpan w:val="3"/>
            <w:shd w:val="clear" w:color="auto" w:fill="CCECFF"/>
            <w:vAlign w:val="center"/>
          </w:tcPr>
          <w:p w:rsidR="006371BC" w:rsidRPr="00861A4E" w:rsidRDefault="006371BC" w:rsidP="00440FCC">
            <w:pPr>
              <w:pStyle w:val="Listparagraf"/>
              <w:numPr>
                <w:ilvl w:val="0"/>
                <w:numId w:val="2"/>
              </w:numPr>
              <w:spacing w:after="0" w:line="240" w:lineRule="auto"/>
              <w:rPr>
                <w:rFonts w:asciiTheme="minorHAnsi" w:hAnsiTheme="minorHAnsi" w:cstheme="minorHAnsi"/>
                <w:b/>
              </w:rPr>
            </w:pPr>
            <w:r w:rsidRPr="00861A4E">
              <w:rPr>
                <w:rFonts w:asciiTheme="minorHAnsi" w:hAnsiTheme="minorHAnsi" w:cstheme="minorHAnsi"/>
                <w:b/>
              </w:rPr>
              <w:t>Valoarea adăugată a măsurii</w:t>
            </w:r>
          </w:p>
        </w:tc>
      </w:tr>
      <w:tr w:rsidR="00861A4E" w:rsidRPr="00861A4E" w:rsidTr="004B3A15">
        <w:trPr>
          <w:trHeight w:val="35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371BC" w:rsidRPr="00861A4E" w:rsidRDefault="006371BC" w:rsidP="006B37C7">
            <w:pPr>
              <w:spacing w:after="0" w:line="240" w:lineRule="auto"/>
              <w:jc w:val="both"/>
              <w:rPr>
                <w:rFonts w:asciiTheme="minorHAnsi" w:hAnsiTheme="minorHAnsi" w:cstheme="minorHAnsi"/>
              </w:rPr>
            </w:pPr>
            <w:r w:rsidRPr="00861A4E">
              <w:rPr>
                <w:rFonts w:asciiTheme="minorHAnsi" w:hAnsiTheme="minorHAnsi" w:cstheme="minorHAnsi"/>
              </w:rPr>
              <w:t xml:space="preserve">Valoarea adăugată a acestei măsuri este generat de impactul pozitiv pe care aceasta îl va avea asupra teritoriului GAL </w:t>
            </w:r>
            <w:r w:rsidR="00977DA2" w:rsidRPr="00861A4E">
              <w:rPr>
                <w:rFonts w:asciiTheme="minorHAnsi" w:hAnsiTheme="minorHAnsi" w:cstheme="minorHAnsi"/>
              </w:rPr>
              <w:t xml:space="preserve">Microregiunea Belcești-Focuri </w:t>
            </w:r>
            <w:r w:rsidRPr="00861A4E">
              <w:rPr>
                <w:rFonts w:asciiTheme="minorHAnsi" w:hAnsiTheme="minorHAnsi" w:cstheme="minorHAnsi"/>
              </w:rPr>
              <w:t>prin susțierea fermelor mici spre a-și valorifica produsele.</w:t>
            </w:r>
          </w:p>
          <w:p w:rsidR="006371BC" w:rsidRPr="00861A4E" w:rsidRDefault="006371BC" w:rsidP="006B37C7">
            <w:pPr>
              <w:pStyle w:val="Default"/>
              <w:jc w:val="both"/>
              <w:rPr>
                <w:rFonts w:asciiTheme="minorHAnsi" w:hAnsiTheme="minorHAnsi" w:cstheme="minorHAnsi"/>
                <w:color w:val="auto"/>
                <w:sz w:val="22"/>
                <w:szCs w:val="22"/>
              </w:rPr>
            </w:pPr>
            <w:r w:rsidRPr="00861A4E">
              <w:rPr>
                <w:rFonts w:asciiTheme="minorHAnsi" w:hAnsiTheme="minorHAnsi" w:cstheme="minorHAnsi"/>
                <w:color w:val="auto"/>
                <w:sz w:val="22"/>
                <w:szCs w:val="22"/>
              </w:rPr>
              <w:t>Măsura va stimula beneficiarii acesteia sa participe periodic cu produse realizate prin modernizarea fermei la pietele si targurile locale organizate pe teritoriul GAL sau in afara acestuia, valorificarea productiei prin lanturile scurte create la nivel de GAL sau alte forme de promovare si valorizare a identitatii regionale din teritoriul GAL.</w:t>
            </w:r>
          </w:p>
          <w:p w:rsidR="006371BC" w:rsidRPr="00861A4E" w:rsidRDefault="006371BC" w:rsidP="006B37C7">
            <w:pPr>
              <w:pStyle w:val="Default"/>
              <w:jc w:val="both"/>
              <w:rPr>
                <w:rFonts w:asciiTheme="minorHAnsi" w:hAnsiTheme="minorHAnsi" w:cstheme="minorHAnsi"/>
                <w:color w:val="auto"/>
                <w:sz w:val="22"/>
                <w:szCs w:val="22"/>
              </w:rPr>
            </w:pPr>
            <w:r w:rsidRPr="00861A4E">
              <w:rPr>
                <w:rFonts w:asciiTheme="minorHAnsi" w:hAnsiTheme="minorHAnsi" w:cstheme="minorHAnsi"/>
                <w:color w:val="auto"/>
                <w:sz w:val="22"/>
                <w:szCs w:val="22"/>
              </w:rPr>
              <w:t>Finanțarea proiectelor prin măsura propusă va urmări să ofere cât mai multor fermieri posibilitatea de a face față competitivității din sectorul agricol și de a-și îmbunătăți performanța economică, având o contribuție majoră în cadrul dezvoltării economiei locale.</w:t>
            </w:r>
          </w:p>
          <w:p w:rsidR="006371BC" w:rsidRPr="00861A4E" w:rsidRDefault="006371BC" w:rsidP="006B37C7">
            <w:pPr>
              <w:pStyle w:val="Default"/>
              <w:jc w:val="both"/>
              <w:rPr>
                <w:rFonts w:asciiTheme="minorHAnsi" w:hAnsiTheme="minorHAnsi" w:cstheme="minorHAnsi"/>
                <w:color w:val="auto"/>
                <w:sz w:val="22"/>
                <w:szCs w:val="22"/>
              </w:rPr>
            </w:pPr>
            <w:r w:rsidRPr="00861A4E">
              <w:rPr>
                <w:rFonts w:asciiTheme="minorHAnsi" w:hAnsiTheme="minorHAnsi" w:cstheme="minorHAnsi"/>
                <w:color w:val="auto"/>
                <w:sz w:val="22"/>
                <w:szCs w:val="22"/>
              </w:rPr>
              <w:t>Prin accesarea acestei măsuri fermierii vor putea achiziționa dotărilor necesare la nivel de fermă, în scopul alinierii la standardele ridicate, eficientizării costurilor și creșterii veniturilor. Vor avea acces la inovare, dezvoltare economică, cu implicare în îmbunătățirea calității vieții, crearea și păstrarea locurilor de muncă, încurajarea persoanelor să rămână în mediul rural sau să se întoarcă și să dezvolte afaceri.</w:t>
            </w:r>
          </w:p>
        </w:tc>
      </w:tr>
      <w:tr w:rsidR="00861A4E" w:rsidRPr="00861A4E" w:rsidTr="00977DA2">
        <w:trPr>
          <w:trHeight w:val="350"/>
        </w:trPr>
        <w:tc>
          <w:tcPr>
            <w:tcW w:w="5000" w:type="pct"/>
            <w:gridSpan w:val="3"/>
            <w:tcBorders>
              <w:top w:val="single" w:sz="4" w:space="0" w:color="auto"/>
              <w:left w:val="single" w:sz="4" w:space="0" w:color="auto"/>
              <w:bottom w:val="single" w:sz="4" w:space="0" w:color="auto"/>
              <w:right w:val="single" w:sz="4" w:space="0" w:color="auto"/>
            </w:tcBorders>
            <w:shd w:val="clear" w:color="auto" w:fill="CCECFF"/>
            <w:vAlign w:val="center"/>
          </w:tcPr>
          <w:p w:rsidR="006371BC" w:rsidRPr="00861A4E" w:rsidRDefault="006371BC" w:rsidP="00440FCC">
            <w:pPr>
              <w:pStyle w:val="Listparagraf"/>
              <w:numPr>
                <w:ilvl w:val="0"/>
                <w:numId w:val="2"/>
              </w:numPr>
              <w:spacing w:after="0" w:line="240" w:lineRule="auto"/>
              <w:rPr>
                <w:rFonts w:asciiTheme="minorHAnsi" w:hAnsiTheme="minorHAnsi" w:cstheme="minorHAnsi"/>
                <w:b/>
              </w:rPr>
            </w:pPr>
            <w:r w:rsidRPr="00861A4E">
              <w:rPr>
                <w:rFonts w:asciiTheme="minorHAnsi" w:hAnsiTheme="minorHAnsi" w:cstheme="minorHAnsi"/>
                <w:b/>
              </w:rPr>
              <w:t>Trimiteri la alte acte legislative</w:t>
            </w:r>
          </w:p>
        </w:tc>
      </w:tr>
      <w:tr w:rsidR="00861A4E" w:rsidRPr="00861A4E" w:rsidTr="004B3A15">
        <w:trPr>
          <w:trHeight w:val="1878"/>
        </w:trPr>
        <w:tc>
          <w:tcPr>
            <w:tcW w:w="5000" w:type="pct"/>
            <w:gridSpan w:val="3"/>
            <w:tcBorders>
              <w:top w:val="single" w:sz="4" w:space="0" w:color="auto"/>
              <w:left w:val="single" w:sz="4" w:space="0" w:color="auto"/>
              <w:bottom w:val="single" w:sz="4" w:space="0" w:color="auto"/>
              <w:right w:val="single" w:sz="4" w:space="0" w:color="auto"/>
            </w:tcBorders>
            <w:vAlign w:val="center"/>
          </w:tcPr>
          <w:p w:rsidR="006371BC" w:rsidRPr="00861A4E" w:rsidRDefault="006371BC" w:rsidP="00440FCC">
            <w:pPr>
              <w:pStyle w:val="Default"/>
              <w:numPr>
                <w:ilvl w:val="0"/>
                <w:numId w:val="4"/>
              </w:numPr>
              <w:ind w:left="342"/>
              <w:jc w:val="both"/>
              <w:rPr>
                <w:rFonts w:asciiTheme="minorHAnsi" w:eastAsia="Times New Roman" w:hAnsiTheme="minorHAnsi" w:cstheme="minorHAnsi"/>
                <w:color w:val="auto"/>
                <w:sz w:val="22"/>
                <w:szCs w:val="22"/>
                <w:lang w:eastAsia="ro-RO"/>
              </w:rPr>
            </w:pPr>
            <w:r w:rsidRPr="00861A4E">
              <w:rPr>
                <w:rFonts w:asciiTheme="minorHAnsi" w:eastAsia="Times New Roman" w:hAnsiTheme="minorHAnsi" w:cstheme="minorHAnsi"/>
                <w:color w:val="auto"/>
                <w:sz w:val="22"/>
                <w:szCs w:val="22"/>
                <w:lang w:eastAsia="ro-RO"/>
              </w:rPr>
              <w:t>R (UE) nr. 1305/2013;</w:t>
            </w:r>
          </w:p>
          <w:p w:rsidR="006371BC" w:rsidRPr="00861A4E" w:rsidRDefault="006371BC" w:rsidP="00440FCC">
            <w:pPr>
              <w:pStyle w:val="Default"/>
              <w:numPr>
                <w:ilvl w:val="0"/>
                <w:numId w:val="4"/>
              </w:numPr>
              <w:ind w:left="342"/>
              <w:jc w:val="both"/>
              <w:rPr>
                <w:rFonts w:asciiTheme="minorHAnsi" w:eastAsia="Times New Roman" w:hAnsiTheme="minorHAnsi" w:cstheme="minorHAnsi"/>
                <w:color w:val="auto"/>
                <w:sz w:val="22"/>
                <w:szCs w:val="22"/>
                <w:lang w:eastAsia="ro-RO"/>
              </w:rPr>
            </w:pPr>
            <w:r w:rsidRPr="00861A4E">
              <w:rPr>
                <w:rFonts w:asciiTheme="minorHAnsi" w:eastAsia="Times New Roman" w:hAnsiTheme="minorHAnsi" w:cstheme="minorHAnsi"/>
                <w:color w:val="auto"/>
                <w:sz w:val="22"/>
                <w:szCs w:val="22"/>
                <w:lang w:eastAsia="ro-RO"/>
              </w:rPr>
              <w:t>Recomandarea 2003/361/CE;</w:t>
            </w:r>
          </w:p>
          <w:p w:rsidR="006371BC" w:rsidRPr="00861A4E" w:rsidRDefault="006371BC" w:rsidP="00440FCC">
            <w:pPr>
              <w:pStyle w:val="Default"/>
              <w:numPr>
                <w:ilvl w:val="0"/>
                <w:numId w:val="4"/>
              </w:numPr>
              <w:ind w:left="342"/>
              <w:jc w:val="both"/>
              <w:rPr>
                <w:rFonts w:asciiTheme="minorHAnsi" w:eastAsia="Times New Roman" w:hAnsiTheme="minorHAnsi" w:cstheme="minorHAnsi"/>
                <w:color w:val="auto"/>
                <w:sz w:val="22"/>
                <w:szCs w:val="22"/>
                <w:lang w:eastAsia="ro-RO"/>
              </w:rPr>
            </w:pPr>
            <w:r w:rsidRPr="00861A4E">
              <w:rPr>
                <w:rFonts w:asciiTheme="minorHAnsi" w:eastAsia="Times New Roman" w:hAnsiTheme="minorHAnsi" w:cstheme="minorHAnsi"/>
                <w:color w:val="auto"/>
                <w:sz w:val="22"/>
                <w:szCs w:val="22"/>
                <w:lang w:eastAsia="ro-RO"/>
              </w:rPr>
              <w:t>R (CE) nr. 1242/2008;</w:t>
            </w:r>
          </w:p>
          <w:p w:rsidR="006371BC" w:rsidRPr="00861A4E" w:rsidRDefault="006371BC" w:rsidP="00440FCC">
            <w:pPr>
              <w:pStyle w:val="Default"/>
              <w:numPr>
                <w:ilvl w:val="0"/>
                <w:numId w:val="4"/>
              </w:numPr>
              <w:ind w:left="342"/>
              <w:jc w:val="both"/>
              <w:rPr>
                <w:rFonts w:asciiTheme="minorHAnsi" w:eastAsia="Times New Roman" w:hAnsiTheme="minorHAnsi" w:cstheme="minorHAnsi"/>
                <w:color w:val="auto"/>
                <w:sz w:val="22"/>
                <w:szCs w:val="22"/>
                <w:lang w:eastAsia="ro-RO"/>
              </w:rPr>
            </w:pPr>
            <w:r w:rsidRPr="00861A4E">
              <w:rPr>
                <w:rFonts w:asciiTheme="minorHAnsi" w:eastAsia="Times New Roman" w:hAnsiTheme="minorHAnsi" w:cstheme="minorHAnsi"/>
                <w:color w:val="auto"/>
                <w:sz w:val="22"/>
                <w:szCs w:val="22"/>
                <w:lang w:eastAsia="ro-RO"/>
              </w:rPr>
              <w:t>Legea nr. 346/2004;</w:t>
            </w:r>
          </w:p>
          <w:p w:rsidR="006371BC" w:rsidRPr="00861A4E" w:rsidRDefault="006371BC" w:rsidP="00440FCC">
            <w:pPr>
              <w:pStyle w:val="Default"/>
              <w:numPr>
                <w:ilvl w:val="0"/>
                <w:numId w:val="4"/>
              </w:numPr>
              <w:ind w:left="342"/>
              <w:jc w:val="both"/>
              <w:rPr>
                <w:rFonts w:asciiTheme="minorHAnsi" w:eastAsia="Times New Roman" w:hAnsiTheme="minorHAnsi" w:cstheme="minorHAnsi"/>
                <w:color w:val="auto"/>
                <w:sz w:val="22"/>
                <w:szCs w:val="22"/>
                <w:lang w:eastAsia="ro-RO"/>
              </w:rPr>
            </w:pPr>
            <w:r w:rsidRPr="00861A4E">
              <w:rPr>
                <w:rFonts w:asciiTheme="minorHAnsi" w:eastAsia="Times New Roman" w:hAnsiTheme="minorHAnsi" w:cstheme="minorHAnsi"/>
                <w:color w:val="auto"/>
                <w:sz w:val="22"/>
                <w:szCs w:val="22"/>
                <w:lang w:eastAsia="ro-RO"/>
              </w:rPr>
              <w:t>Ordonanță de urgență nr. 44/2008;</w:t>
            </w:r>
          </w:p>
          <w:p w:rsidR="006371BC" w:rsidRPr="00861A4E" w:rsidRDefault="006371BC" w:rsidP="00440FCC">
            <w:pPr>
              <w:pStyle w:val="Default"/>
              <w:numPr>
                <w:ilvl w:val="0"/>
                <w:numId w:val="4"/>
              </w:numPr>
              <w:ind w:left="342"/>
              <w:jc w:val="both"/>
              <w:rPr>
                <w:rFonts w:asciiTheme="minorHAnsi" w:eastAsia="Times New Roman" w:hAnsiTheme="minorHAnsi" w:cstheme="minorHAnsi"/>
                <w:b/>
                <w:color w:val="auto"/>
                <w:sz w:val="22"/>
                <w:szCs w:val="22"/>
                <w:lang w:eastAsia="ro-RO"/>
              </w:rPr>
            </w:pPr>
            <w:r w:rsidRPr="00861A4E">
              <w:rPr>
                <w:rFonts w:asciiTheme="minorHAnsi" w:eastAsia="Times New Roman" w:hAnsiTheme="minorHAnsi" w:cstheme="minorHAnsi"/>
                <w:color w:val="auto"/>
                <w:sz w:val="22"/>
                <w:szCs w:val="22"/>
                <w:lang w:eastAsia="ro-RO"/>
              </w:rPr>
              <w:t>Ordinul nr. 22/2011;</w:t>
            </w:r>
          </w:p>
          <w:p w:rsidR="006371BC" w:rsidRPr="00861A4E" w:rsidRDefault="006371BC" w:rsidP="00440FCC">
            <w:pPr>
              <w:pStyle w:val="Default"/>
              <w:numPr>
                <w:ilvl w:val="0"/>
                <w:numId w:val="4"/>
              </w:numPr>
              <w:ind w:left="342"/>
              <w:jc w:val="both"/>
              <w:rPr>
                <w:rFonts w:asciiTheme="minorHAnsi" w:eastAsia="Times New Roman" w:hAnsiTheme="minorHAnsi" w:cstheme="minorHAnsi"/>
                <w:b/>
                <w:color w:val="auto"/>
                <w:sz w:val="22"/>
                <w:szCs w:val="22"/>
                <w:lang w:eastAsia="ro-RO"/>
              </w:rPr>
            </w:pPr>
            <w:r w:rsidRPr="00861A4E">
              <w:rPr>
                <w:rFonts w:asciiTheme="minorHAnsi" w:eastAsia="Times New Roman" w:hAnsiTheme="minorHAnsi" w:cstheme="minorHAnsi"/>
                <w:color w:val="auto"/>
                <w:sz w:val="22"/>
                <w:szCs w:val="22"/>
                <w:lang w:eastAsia="ro-RO"/>
              </w:rPr>
              <w:t>Ordonanța de urgență nr. 43/2013;</w:t>
            </w:r>
          </w:p>
        </w:tc>
      </w:tr>
      <w:tr w:rsidR="00861A4E" w:rsidRPr="00861A4E" w:rsidTr="00977DA2">
        <w:trPr>
          <w:trHeight w:val="350"/>
        </w:trPr>
        <w:tc>
          <w:tcPr>
            <w:tcW w:w="5000" w:type="pct"/>
            <w:gridSpan w:val="3"/>
            <w:tcBorders>
              <w:top w:val="single" w:sz="4" w:space="0" w:color="auto"/>
              <w:left w:val="single" w:sz="4" w:space="0" w:color="auto"/>
              <w:bottom w:val="single" w:sz="4" w:space="0" w:color="auto"/>
              <w:right w:val="single" w:sz="4" w:space="0" w:color="auto"/>
            </w:tcBorders>
            <w:shd w:val="clear" w:color="auto" w:fill="CCECFF"/>
            <w:vAlign w:val="center"/>
          </w:tcPr>
          <w:p w:rsidR="006371BC" w:rsidRPr="00861A4E" w:rsidRDefault="006371BC" w:rsidP="006B37C7">
            <w:pPr>
              <w:spacing w:after="0" w:line="240" w:lineRule="auto"/>
              <w:ind w:firstLine="318"/>
              <w:rPr>
                <w:rFonts w:asciiTheme="minorHAnsi" w:hAnsiTheme="minorHAnsi" w:cstheme="minorHAnsi"/>
                <w:b/>
              </w:rPr>
            </w:pPr>
            <w:r w:rsidRPr="00861A4E">
              <w:rPr>
                <w:rFonts w:asciiTheme="minorHAnsi" w:hAnsiTheme="minorHAnsi" w:cstheme="minorHAnsi"/>
                <w:b/>
              </w:rPr>
              <w:t>4. Beneficiari direcţi/indirecţi (grup ţintă)</w:t>
            </w:r>
          </w:p>
        </w:tc>
      </w:tr>
      <w:tr w:rsidR="00861A4E" w:rsidRPr="00861A4E" w:rsidTr="004B3A15">
        <w:trPr>
          <w:trHeight w:val="395"/>
        </w:trPr>
        <w:tc>
          <w:tcPr>
            <w:tcW w:w="1630" w:type="pct"/>
            <w:vAlign w:val="center"/>
          </w:tcPr>
          <w:p w:rsidR="006371BC" w:rsidRPr="00861A4E" w:rsidRDefault="006371BC" w:rsidP="00977DA2">
            <w:pPr>
              <w:pStyle w:val="Listparagraf"/>
              <w:spacing w:after="0" w:line="240" w:lineRule="auto"/>
              <w:ind w:left="420" w:hanging="420"/>
              <w:jc w:val="center"/>
              <w:rPr>
                <w:rFonts w:asciiTheme="minorHAnsi" w:hAnsiTheme="minorHAnsi" w:cstheme="minorHAnsi"/>
                <w:b/>
              </w:rPr>
            </w:pPr>
            <w:r w:rsidRPr="00861A4E">
              <w:rPr>
                <w:rFonts w:asciiTheme="minorHAnsi" w:hAnsiTheme="minorHAnsi" w:cstheme="minorHAnsi"/>
                <w:b/>
              </w:rPr>
              <w:t xml:space="preserve">4.1 Beneficiari </w:t>
            </w:r>
            <w:proofErr w:type="spellStart"/>
            <w:r w:rsidRPr="00861A4E">
              <w:rPr>
                <w:rFonts w:asciiTheme="minorHAnsi" w:hAnsiTheme="minorHAnsi" w:cstheme="minorHAnsi"/>
                <w:b/>
              </w:rPr>
              <w:t>direcţi</w:t>
            </w:r>
            <w:proofErr w:type="spellEnd"/>
          </w:p>
        </w:tc>
        <w:tc>
          <w:tcPr>
            <w:tcW w:w="3370" w:type="pct"/>
            <w:gridSpan w:val="2"/>
            <w:vAlign w:val="center"/>
          </w:tcPr>
          <w:p w:rsidR="006371BC" w:rsidRPr="00861A4E" w:rsidRDefault="006371BC" w:rsidP="006B37C7">
            <w:pPr>
              <w:spacing w:after="0" w:line="240" w:lineRule="auto"/>
              <w:jc w:val="both"/>
              <w:rPr>
                <w:rFonts w:asciiTheme="minorHAnsi" w:hAnsiTheme="minorHAnsi" w:cstheme="minorHAnsi"/>
              </w:rPr>
            </w:pPr>
            <w:r w:rsidRPr="00861A4E">
              <w:rPr>
                <w:rFonts w:asciiTheme="minorHAnsi" w:hAnsiTheme="minorHAnsi" w:cstheme="minorHAnsi"/>
              </w:rPr>
              <w:t xml:space="preserve">Fermieri cu drept de proprietate și/sau drept de folosință pentru exploatații agricole din categoria de fermă mică, cu excepția persoanelor fizice neautorizate. </w:t>
            </w:r>
          </w:p>
        </w:tc>
      </w:tr>
      <w:tr w:rsidR="00861A4E" w:rsidRPr="00861A4E" w:rsidTr="004B3A15">
        <w:trPr>
          <w:trHeight w:val="435"/>
        </w:trPr>
        <w:tc>
          <w:tcPr>
            <w:tcW w:w="1630" w:type="pct"/>
            <w:vAlign w:val="center"/>
          </w:tcPr>
          <w:p w:rsidR="006371BC" w:rsidRPr="00861A4E" w:rsidRDefault="006B37C7" w:rsidP="00977DA2">
            <w:pPr>
              <w:pStyle w:val="Listparagraf"/>
              <w:spacing w:after="0" w:line="240" w:lineRule="auto"/>
              <w:ind w:left="0"/>
              <w:jc w:val="center"/>
              <w:rPr>
                <w:rFonts w:asciiTheme="minorHAnsi" w:hAnsiTheme="minorHAnsi" w:cstheme="minorHAnsi"/>
                <w:b/>
              </w:rPr>
            </w:pPr>
            <w:r w:rsidRPr="00861A4E">
              <w:rPr>
                <w:rFonts w:asciiTheme="minorHAnsi" w:hAnsiTheme="minorHAnsi" w:cstheme="minorHAnsi"/>
                <w:b/>
              </w:rPr>
              <w:t>4.2</w:t>
            </w:r>
            <w:r w:rsidR="006371BC" w:rsidRPr="00861A4E">
              <w:rPr>
                <w:rFonts w:asciiTheme="minorHAnsi" w:hAnsiTheme="minorHAnsi" w:cstheme="minorHAnsi"/>
                <w:b/>
              </w:rPr>
              <w:t xml:space="preserve"> Beneficiarii </w:t>
            </w:r>
            <w:proofErr w:type="spellStart"/>
            <w:r w:rsidR="006371BC" w:rsidRPr="00861A4E">
              <w:rPr>
                <w:rFonts w:asciiTheme="minorHAnsi" w:hAnsiTheme="minorHAnsi" w:cstheme="minorHAnsi"/>
                <w:b/>
              </w:rPr>
              <w:t>indirecţi</w:t>
            </w:r>
            <w:proofErr w:type="spellEnd"/>
          </w:p>
        </w:tc>
        <w:tc>
          <w:tcPr>
            <w:tcW w:w="3370" w:type="pct"/>
            <w:gridSpan w:val="2"/>
            <w:vAlign w:val="center"/>
          </w:tcPr>
          <w:p w:rsidR="006371BC" w:rsidRPr="00861A4E" w:rsidRDefault="006371BC" w:rsidP="006B37C7">
            <w:pPr>
              <w:spacing w:after="0" w:line="240" w:lineRule="auto"/>
              <w:rPr>
                <w:rFonts w:asciiTheme="minorHAnsi" w:hAnsiTheme="minorHAnsi" w:cstheme="minorHAnsi"/>
              </w:rPr>
            </w:pPr>
            <w:r w:rsidRPr="00861A4E">
              <w:rPr>
                <w:rFonts w:asciiTheme="minorHAnsi" w:hAnsiTheme="minorHAnsi" w:cstheme="minorHAnsi"/>
              </w:rPr>
              <w:t>Societate civilă, entități private, entități publice.</w:t>
            </w:r>
          </w:p>
        </w:tc>
      </w:tr>
      <w:tr w:rsidR="00861A4E" w:rsidRPr="00861A4E" w:rsidTr="00977DA2">
        <w:trPr>
          <w:trHeight w:val="325"/>
        </w:trPr>
        <w:tc>
          <w:tcPr>
            <w:tcW w:w="5000" w:type="pct"/>
            <w:gridSpan w:val="3"/>
            <w:shd w:val="clear" w:color="auto" w:fill="CCECFF"/>
            <w:vAlign w:val="center"/>
          </w:tcPr>
          <w:p w:rsidR="006371BC" w:rsidRPr="00861A4E" w:rsidRDefault="006371BC" w:rsidP="006B37C7">
            <w:pPr>
              <w:spacing w:after="0" w:line="240" w:lineRule="auto"/>
              <w:ind w:firstLine="459"/>
              <w:rPr>
                <w:rFonts w:asciiTheme="minorHAnsi" w:hAnsiTheme="minorHAnsi" w:cstheme="minorHAnsi"/>
                <w:b/>
              </w:rPr>
            </w:pPr>
            <w:r w:rsidRPr="00861A4E">
              <w:rPr>
                <w:rFonts w:asciiTheme="minorHAnsi" w:hAnsiTheme="minorHAnsi" w:cstheme="minorHAnsi"/>
                <w:b/>
              </w:rPr>
              <w:t>5. Tip de sprijin (conform art. 67 din Reg. (UE) nr.1303/2013)</w:t>
            </w:r>
          </w:p>
        </w:tc>
      </w:tr>
      <w:tr w:rsidR="00861A4E" w:rsidRPr="00861A4E" w:rsidTr="004B3A15">
        <w:trPr>
          <w:trHeight w:val="644"/>
        </w:trPr>
        <w:tc>
          <w:tcPr>
            <w:tcW w:w="5000" w:type="pct"/>
            <w:gridSpan w:val="3"/>
            <w:vAlign w:val="center"/>
          </w:tcPr>
          <w:p w:rsidR="006371BC" w:rsidRPr="00861A4E" w:rsidRDefault="006371BC" w:rsidP="006B37C7">
            <w:pPr>
              <w:pStyle w:val="Listparagraf"/>
              <w:tabs>
                <w:tab w:val="left" w:pos="360"/>
              </w:tabs>
              <w:spacing w:after="0" w:line="240" w:lineRule="auto"/>
              <w:ind w:left="0"/>
              <w:rPr>
                <w:rFonts w:asciiTheme="minorHAnsi" w:hAnsiTheme="minorHAnsi" w:cstheme="minorHAnsi"/>
              </w:rPr>
            </w:pPr>
            <w:r w:rsidRPr="00861A4E">
              <w:rPr>
                <w:rFonts w:asciiTheme="minorHAnsi" w:hAnsiTheme="minorHAnsi" w:cstheme="minorHAnsi"/>
              </w:rPr>
              <w:t xml:space="preserve">Sprijinul va fi acordat sub formă de sumă forfetară pentru implementarea obiectivelor prevăzute în planul de afaceri. </w:t>
            </w:r>
          </w:p>
        </w:tc>
      </w:tr>
      <w:tr w:rsidR="00861A4E" w:rsidRPr="00861A4E" w:rsidTr="00977DA2">
        <w:trPr>
          <w:trHeight w:val="308"/>
        </w:trPr>
        <w:tc>
          <w:tcPr>
            <w:tcW w:w="5000" w:type="pct"/>
            <w:gridSpan w:val="3"/>
            <w:shd w:val="clear" w:color="auto" w:fill="CCECFF"/>
            <w:vAlign w:val="center"/>
          </w:tcPr>
          <w:p w:rsidR="006371BC" w:rsidRPr="00861A4E" w:rsidRDefault="006371BC" w:rsidP="006B37C7">
            <w:pPr>
              <w:spacing w:after="0" w:line="240" w:lineRule="auto"/>
              <w:ind w:firstLine="459"/>
              <w:jc w:val="both"/>
              <w:rPr>
                <w:rFonts w:asciiTheme="minorHAnsi" w:hAnsiTheme="minorHAnsi" w:cstheme="minorHAnsi"/>
              </w:rPr>
            </w:pPr>
            <w:r w:rsidRPr="00861A4E">
              <w:rPr>
                <w:rFonts w:asciiTheme="minorHAnsi" w:hAnsiTheme="minorHAnsi" w:cstheme="minorHAnsi"/>
                <w:b/>
              </w:rPr>
              <w:t xml:space="preserve">6. </w:t>
            </w:r>
            <w:r w:rsidRPr="00861A4E">
              <w:rPr>
                <w:rFonts w:asciiTheme="minorHAnsi" w:hAnsiTheme="minorHAnsi" w:cstheme="minorHAnsi"/>
                <w:b/>
                <w:shd w:val="clear" w:color="auto" w:fill="CCECFF"/>
              </w:rPr>
              <w:t>Tipuri</w:t>
            </w:r>
            <w:r w:rsidRPr="00861A4E">
              <w:rPr>
                <w:rFonts w:asciiTheme="minorHAnsi" w:hAnsiTheme="minorHAnsi" w:cstheme="minorHAnsi"/>
                <w:b/>
              </w:rPr>
              <w:t xml:space="preserve"> de acţiuni eligibile şi neeligibile</w:t>
            </w:r>
          </w:p>
        </w:tc>
      </w:tr>
      <w:tr w:rsidR="00861A4E" w:rsidRPr="00861A4E" w:rsidTr="004B3A15">
        <w:trPr>
          <w:trHeight w:val="132"/>
        </w:trPr>
        <w:tc>
          <w:tcPr>
            <w:tcW w:w="5000" w:type="pct"/>
            <w:gridSpan w:val="3"/>
            <w:vAlign w:val="center"/>
          </w:tcPr>
          <w:p w:rsidR="006371BC" w:rsidRPr="00861A4E" w:rsidRDefault="00B90D0B" w:rsidP="00977DA2">
            <w:pPr>
              <w:spacing w:after="0" w:line="240" w:lineRule="auto"/>
              <w:ind w:left="342"/>
              <w:jc w:val="both"/>
              <w:rPr>
                <w:rFonts w:asciiTheme="minorHAnsi" w:hAnsiTheme="minorHAnsi" w:cstheme="minorHAnsi"/>
                <w:b/>
              </w:rPr>
            </w:pPr>
            <w:r w:rsidRPr="00861A4E">
              <w:rPr>
                <w:rFonts w:asciiTheme="minorHAnsi" w:hAnsiTheme="minorHAnsi" w:cstheme="minorHAnsi"/>
                <w:b/>
              </w:rPr>
              <w:t xml:space="preserve"> Acțiuni </w:t>
            </w:r>
            <w:r w:rsidR="006371BC" w:rsidRPr="00861A4E">
              <w:rPr>
                <w:rFonts w:asciiTheme="minorHAnsi" w:hAnsiTheme="minorHAnsi" w:cstheme="minorHAnsi"/>
                <w:b/>
              </w:rPr>
              <w:t>eligibile</w:t>
            </w:r>
          </w:p>
          <w:p w:rsidR="006371BC" w:rsidRPr="00861A4E" w:rsidRDefault="006371BC" w:rsidP="00440FCC">
            <w:pPr>
              <w:pStyle w:val="Listparagraf"/>
              <w:numPr>
                <w:ilvl w:val="0"/>
                <w:numId w:val="5"/>
              </w:numPr>
              <w:spacing w:after="0" w:line="240" w:lineRule="auto"/>
              <w:ind w:left="342"/>
              <w:jc w:val="both"/>
              <w:rPr>
                <w:rFonts w:asciiTheme="minorHAnsi" w:hAnsiTheme="minorHAnsi" w:cstheme="minorHAnsi"/>
              </w:rPr>
            </w:pPr>
            <w:r w:rsidRPr="00861A4E">
              <w:rPr>
                <w:rFonts w:asciiTheme="minorHAnsi" w:hAnsiTheme="minorHAnsi" w:cstheme="minorHAnsi"/>
              </w:rPr>
              <w:t>Sprijinul se acordă în vederea facilitării dezvoltării fermelor mici în baza Planului de Afaceri (PA). Toate cheltuielile propuse în PA, inclusiv capitalul de lucru şi activitățile relevante pentru implementarea corectă a PA aprobat pot fi eligibile, indiferent de natura acestora.</w:t>
            </w:r>
          </w:p>
          <w:p w:rsidR="00B90D0B" w:rsidRPr="00861A4E" w:rsidRDefault="00B90D0B" w:rsidP="00875FFA">
            <w:pPr>
              <w:spacing w:after="0" w:line="240" w:lineRule="auto"/>
              <w:jc w:val="both"/>
              <w:rPr>
                <w:rFonts w:asciiTheme="minorHAnsi" w:hAnsiTheme="minorHAnsi" w:cstheme="minorHAnsi"/>
                <w:b/>
              </w:rPr>
            </w:pPr>
          </w:p>
          <w:p w:rsidR="00B90D0B" w:rsidRPr="00861A4E" w:rsidRDefault="00B90D0B" w:rsidP="00977DA2">
            <w:pPr>
              <w:pStyle w:val="Listparagraf"/>
              <w:spacing w:after="0" w:line="240" w:lineRule="auto"/>
              <w:ind w:left="342"/>
              <w:jc w:val="both"/>
              <w:rPr>
                <w:rFonts w:asciiTheme="minorHAnsi" w:hAnsiTheme="minorHAnsi" w:cstheme="minorHAnsi"/>
                <w:b/>
              </w:rPr>
            </w:pPr>
            <w:r w:rsidRPr="00861A4E">
              <w:rPr>
                <w:rFonts w:asciiTheme="minorHAnsi" w:hAnsiTheme="minorHAnsi" w:cstheme="minorHAnsi"/>
                <w:b/>
              </w:rPr>
              <w:t xml:space="preserve">Acțiuni neeligibile </w:t>
            </w:r>
          </w:p>
          <w:p w:rsidR="00B90D0B" w:rsidRPr="00861A4E" w:rsidRDefault="00B90D0B" w:rsidP="00440FCC">
            <w:pPr>
              <w:pStyle w:val="Listparagraf"/>
              <w:numPr>
                <w:ilvl w:val="0"/>
                <w:numId w:val="6"/>
              </w:numPr>
              <w:spacing w:after="0" w:line="240" w:lineRule="auto"/>
              <w:ind w:left="342"/>
              <w:jc w:val="both"/>
              <w:rPr>
                <w:rFonts w:asciiTheme="minorHAnsi" w:eastAsia="Times New Roman" w:hAnsiTheme="minorHAnsi" w:cstheme="minorHAnsi"/>
                <w:lang w:val="it-CH"/>
              </w:rPr>
            </w:pPr>
            <w:r w:rsidRPr="00861A4E">
              <w:rPr>
                <w:rFonts w:asciiTheme="minorHAnsi" w:eastAsia="Times New Roman" w:hAnsiTheme="minorHAnsi" w:cstheme="minorHAnsi"/>
                <w:lang w:val="it-CH"/>
              </w:rPr>
              <w:t>Nu sunt eligibile la finanțare prin măsura 2.2A aceleași tipuri de acțiuni ca cele din PNA, respectiv PNS;</w:t>
            </w:r>
          </w:p>
          <w:p w:rsidR="00B90D0B" w:rsidRPr="00861A4E" w:rsidRDefault="00B90D0B" w:rsidP="00440FCC">
            <w:pPr>
              <w:pStyle w:val="Listparagraf"/>
              <w:numPr>
                <w:ilvl w:val="0"/>
                <w:numId w:val="6"/>
              </w:numPr>
              <w:spacing w:after="0" w:line="240" w:lineRule="auto"/>
              <w:ind w:left="342"/>
              <w:jc w:val="both"/>
              <w:rPr>
                <w:rFonts w:asciiTheme="minorHAnsi" w:eastAsia="Times New Roman" w:hAnsiTheme="minorHAnsi" w:cstheme="minorHAnsi"/>
                <w:lang w:val="it-CH"/>
              </w:rPr>
            </w:pPr>
            <w:r w:rsidRPr="00861A4E">
              <w:rPr>
                <w:rFonts w:asciiTheme="minorHAnsi" w:eastAsia="Times New Roman" w:hAnsiTheme="minorHAnsi" w:cstheme="minorHAnsi"/>
                <w:lang w:val="it-CH"/>
              </w:rPr>
              <w:t xml:space="preserve">Nu sunt eligibile prin măsura 2.2.A acțiunile ce prevăd dezvoltarea /modernizarea exploatației prin achiziții de utilaje și echipamente second-hand. </w:t>
            </w:r>
          </w:p>
          <w:p w:rsidR="00B90D0B" w:rsidRPr="00861A4E" w:rsidRDefault="00B90D0B" w:rsidP="00977DA2">
            <w:pPr>
              <w:pStyle w:val="Listparagraf"/>
              <w:spacing w:after="0" w:line="240" w:lineRule="auto"/>
              <w:ind w:left="342"/>
              <w:jc w:val="both"/>
              <w:rPr>
                <w:rFonts w:asciiTheme="minorHAnsi" w:eastAsia="Times New Roman" w:hAnsiTheme="minorHAnsi" w:cstheme="minorHAnsi"/>
                <w:b/>
                <w:lang w:val="it-CH"/>
              </w:rPr>
            </w:pPr>
            <w:r w:rsidRPr="00861A4E">
              <w:rPr>
                <w:rFonts w:asciiTheme="minorHAnsi" w:eastAsia="Times New Roman" w:hAnsiTheme="minorHAnsi" w:cstheme="minorHAnsi"/>
                <w:b/>
                <w:lang w:val="it-CH"/>
              </w:rPr>
              <w:lastRenderedPageBreak/>
              <w:t>Cheltuieli eligibile</w:t>
            </w:r>
          </w:p>
          <w:p w:rsidR="00B90D0B" w:rsidRPr="00861A4E" w:rsidRDefault="00B90D0B" w:rsidP="00440FCC">
            <w:pPr>
              <w:pStyle w:val="Listparagraf"/>
              <w:numPr>
                <w:ilvl w:val="0"/>
                <w:numId w:val="6"/>
              </w:numPr>
              <w:spacing w:after="0" w:line="240" w:lineRule="auto"/>
              <w:ind w:left="342"/>
              <w:jc w:val="both"/>
              <w:rPr>
                <w:rFonts w:asciiTheme="minorHAnsi" w:hAnsiTheme="minorHAnsi" w:cstheme="minorHAnsi"/>
                <w:b/>
                <w:bCs/>
              </w:rPr>
            </w:pPr>
            <w:r w:rsidRPr="00861A4E">
              <w:rPr>
                <w:rFonts w:asciiTheme="minorHAnsi" w:hAnsiTheme="minorHAnsi" w:cstheme="minorHAnsi"/>
              </w:rPr>
              <w:t xml:space="preserve">Cheltuielile propuse în Planul de afaceri, inclusiv </w:t>
            </w:r>
            <w:r w:rsidRPr="00861A4E">
              <w:rPr>
                <w:rFonts w:asciiTheme="minorHAnsi" w:hAnsiTheme="minorHAnsi" w:cstheme="minorHAnsi"/>
                <w:bCs/>
              </w:rPr>
              <w:t>capitalul de lucru, achiziția de teren sau material biologic, efectuare de studii precum cel pentru sectorul pomicol, sau privind potenţialul agricol precum şi activităţile relevante pentru implementarea corectă a Planului de afaceri aprobat pot fi eligibile, indiferent de natura acestora.</w:t>
            </w:r>
          </w:p>
          <w:p w:rsidR="00B90D0B" w:rsidRPr="00861A4E" w:rsidRDefault="00B90D0B" w:rsidP="00977DA2">
            <w:pPr>
              <w:spacing w:after="0" w:line="240" w:lineRule="auto"/>
              <w:ind w:left="342"/>
              <w:jc w:val="both"/>
              <w:rPr>
                <w:rFonts w:asciiTheme="minorHAnsi" w:hAnsiTheme="minorHAnsi" w:cstheme="minorHAnsi"/>
              </w:rPr>
            </w:pPr>
          </w:p>
          <w:p w:rsidR="00B90D0B" w:rsidRPr="00861A4E" w:rsidRDefault="00B90D0B" w:rsidP="00A81292">
            <w:pPr>
              <w:pStyle w:val="Listparagraf"/>
              <w:spacing w:after="0" w:line="240" w:lineRule="auto"/>
              <w:ind w:left="342"/>
              <w:jc w:val="both"/>
              <w:rPr>
                <w:rFonts w:asciiTheme="minorHAnsi" w:hAnsiTheme="minorHAnsi" w:cstheme="minorHAnsi"/>
                <w:b/>
                <w:bCs/>
              </w:rPr>
            </w:pPr>
            <w:r w:rsidRPr="00861A4E">
              <w:rPr>
                <w:rFonts w:asciiTheme="minorHAnsi" w:hAnsiTheme="minorHAnsi" w:cstheme="minorHAnsi"/>
                <w:b/>
                <w:bCs/>
              </w:rPr>
              <w:t xml:space="preserve">Costuri neeligibile: </w:t>
            </w:r>
            <w:r w:rsidRPr="00861A4E">
              <w:rPr>
                <w:rFonts w:asciiTheme="minorHAnsi" w:hAnsiTheme="minorHAnsi" w:cstheme="minorHAnsi"/>
                <w:bCs/>
              </w:rPr>
              <w:t xml:space="preserve"> </w:t>
            </w:r>
          </w:p>
          <w:p w:rsidR="006371BC" w:rsidRPr="00861A4E" w:rsidRDefault="00B90D0B" w:rsidP="00440FCC">
            <w:pPr>
              <w:pStyle w:val="Listparagraf"/>
              <w:numPr>
                <w:ilvl w:val="0"/>
                <w:numId w:val="6"/>
              </w:numPr>
              <w:spacing w:after="0" w:line="240" w:lineRule="auto"/>
              <w:ind w:left="342"/>
              <w:jc w:val="both"/>
              <w:rPr>
                <w:rFonts w:asciiTheme="minorHAnsi" w:hAnsiTheme="minorHAnsi" w:cstheme="minorHAnsi"/>
                <w:bCs/>
              </w:rPr>
            </w:pPr>
            <w:r w:rsidRPr="00861A4E">
              <w:rPr>
                <w:rFonts w:asciiTheme="minorHAnsi" w:hAnsiTheme="minorHAnsi" w:cstheme="minorHAnsi"/>
                <w:bCs/>
              </w:rPr>
              <w:t>Nu sunt eligibile cheltuielile cu achiziționarea de utilaje</w:t>
            </w:r>
            <w:del w:id="1" w:author="TX300" w:date="2017-06-22T11:58:00Z">
              <w:r w:rsidRPr="00861A4E" w:rsidDel="004B2F92">
                <w:rPr>
                  <w:rFonts w:asciiTheme="minorHAnsi" w:hAnsiTheme="minorHAnsi" w:cstheme="minorHAnsi"/>
                  <w:bCs/>
                </w:rPr>
                <w:delText xml:space="preserve"> și</w:delText>
              </w:r>
            </w:del>
            <w:r w:rsidRPr="00861A4E">
              <w:rPr>
                <w:rFonts w:asciiTheme="minorHAnsi" w:hAnsiTheme="minorHAnsi" w:cstheme="minorHAnsi"/>
                <w:bCs/>
              </w:rPr>
              <w:t xml:space="preserve"> sau echipamente sec</w:t>
            </w:r>
            <w:r w:rsidR="004B3A15" w:rsidRPr="00861A4E">
              <w:rPr>
                <w:rFonts w:asciiTheme="minorHAnsi" w:hAnsiTheme="minorHAnsi" w:cstheme="minorHAnsi"/>
                <w:bCs/>
              </w:rPr>
              <w:t xml:space="preserve">ond-hand. </w:t>
            </w:r>
          </w:p>
        </w:tc>
      </w:tr>
      <w:tr w:rsidR="00861A4E" w:rsidRPr="00861A4E" w:rsidTr="00977DA2">
        <w:trPr>
          <w:trHeight w:val="377"/>
        </w:trPr>
        <w:tc>
          <w:tcPr>
            <w:tcW w:w="5000" w:type="pct"/>
            <w:gridSpan w:val="3"/>
            <w:shd w:val="clear" w:color="auto" w:fill="CCECFF"/>
            <w:vAlign w:val="center"/>
          </w:tcPr>
          <w:p w:rsidR="006371BC" w:rsidRPr="00861A4E" w:rsidRDefault="006371BC" w:rsidP="00440FCC">
            <w:pPr>
              <w:pStyle w:val="Listparagraf"/>
              <w:numPr>
                <w:ilvl w:val="0"/>
                <w:numId w:val="1"/>
              </w:numPr>
              <w:spacing w:after="0" w:line="240" w:lineRule="auto"/>
              <w:ind w:left="270" w:firstLine="189"/>
              <w:rPr>
                <w:rFonts w:asciiTheme="minorHAnsi" w:hAnsiTheme="minorHAnsi" w:cstheme="minorHAnsi"/>
                <w:b/>
              </w:rPr>
            </w:pPr>
            <w:proofErr w:type="spellStart"/>
            <w:r w:rsidRPr="00861A4E">
              <w:rPr>
                <w:rFonts w:asciiTheme="minorHAnsi" w:hAnsiTheme="minorHAnsi" w:cstheme="minorHAnsi"/>
                <w:b/>
              </w:rPr>
              <w:lastRenderedPageBreak/>
              <w:t>Condiţii</w:t>
            </w:r>
            <w:proofErr w:type="spellEnd"/>
            <w:r w:rsidRPr="00861A4E">
              <w:rPr>
                <w:rFonts w:asciiTheme="minorHAnsi" w:hAnsiTheme="minorHAnsi" w:cstheme="minorHAnsi"/>
                <w:b/>
              </w:rPr>
              <w:t xml:space="preserve"> de eligibilitate</w:t>
            </w:r>
          </w:p>
        </w:tc>
      </w:tr>
      <w:tr w:rsidR="00861A4E" w:rsidRPr="00861A4E" w:rsidTr="004B3A15">
        <w:trPr>
          <w:trHeight w:val="440"/>
        </w:trPr>
        <w:tc>
          <w:tcPr>
            <w:tcW w:w="5000" w:type="pct"/>
            <w:gridSpan w:val="3"/>
            <w:vAlign w:val="center"/>
          </w:tcPr>
          <w:p w:rsidR="006371BC" w:rsidRPr="00861A4E" w:rsidRDefault="006371BC" w:rsidP="00440FCC">
            <w:pPr>
              <w:pStyle w:val="Listparagraf"/>
              <w:numPr>
                <w:ilvl w:val="0"/>
                <w:numId w:val="7"/>
              </w:numPr>
              <w:spacing w:after="0" w:line="240" w:lineRule="auto"/>
              <w:ind w:left="342"/>
              <w:jc w:val="both"/>
              <w:rPr>
                <w:rFonts w:asciiTheme="minorHAnsi" w:hAnsiTheme="minorHAnsi" w:cstheme="minorHAnsi"/>
              </w:rPr>
            </w:pPr>
            <w:r w:rsidRPr="00861A4E">
              <w:rPr>
                <w:rFonts w:asciiTheme="minorHAnsi" w:hAnsiTheme="minorHAnsi" w:cstheme="minorHAnsi"/>
              </w:rPr>
              <w:t xml:space="preserve">Investiția se va realiza în teritoriul GAL </w:t>
            </w:r>
            <w:r w:rsidR="00BA55AD" w:rsidRPr="00861A4E">
              <w:rPr>
                <w:rFonts w:asciiTheme="minorHAnsi" w:hAnsiTheme="minorHAnsi" w:cstheme="minorHAnsi"/>
              </w:rPr>
              <w:t xml:space="preserve">Microregiunea </w:t>
            </w:r>
            <w:r w:rsidRPr="00861A4E">
              <w:rPr>
                <w:rFonts w:asciiTheme="minorHAnsi" w:hAnsiTheme="minorHAnsi" w:cstheme="minorHAnsi"/>
              </w:rPr>
              <w:t>Belcești-Focuri.</w:t>
            </w:r>
          </w:p>
          <w:p w:rsidR="006371BC" w:rsidRPr="00861A4E" w:rsidRDefault="006371BC" w:rsidP="00440FCC">
            <w:pPr>
              <w:pStyle w:val="Listparagraf"/>
              <w:numPr>
                <w:ilvl w:val="0"/>
                <w:numId w:val="7"/>
              </w:numPr>
              <w:spacing w:after="0" w:line="240" w:lineRule="auto"/>
              <w:ind w:left="342"/>
              <w:jc w:val="both"/>
              <w:rPr>
                <w:rFonts w:asciiTheme="minorHAnsi" w:hAnsiTheme="minorHAnsi" w:cstheme="minorHAnsi"/>
              </w:rPr>
            </w:pPr>
            <w:r w:rsidRPr="00861A4E">
              <w:rPr>
                <w:rFonts w:asciiTheme="minorHAnsi" w:hAnsiTheme="minorHAnsi" w:cstheme="minorHAnsi"/>
              </w:rPr>
              <w:t xml:space="preserve">Solicitanții au domiciliul în teritoriul GAL </w:t>
            </w:r>
            <w:r w:rsidR="00BA55AD" w:rsidRPr="00861A4E">
              <w:rPr>
                <w:rFonts w:asciiTheme="minorHAnsi" w:hAnsiTheme="minorHAnsi" w:cstheme="minorHAnsi"/>
              </w:rPr>
              <w:t>Microregiunea Belcești-Focuri</w:t>
            </w:r>
            <w:r w:rsidRPr="00861A4E">
              <w:rPr>
                <w:rFonts w:asciiTheme="minorHAnsi" w:hAnsiTheme="minorHAnsi" w:cstheme="minorHAnsi"/>
              </w:rPr>
              <w:t xml:space="preserve"> sau în zona limitrofă acesteia.</w:t>
            </w:r>
          </w:p>
          <w:p w:rsidR="006371BC" w:rsidRPr="00861A4E" w:rsidRDefault="006371BC" w:rsidP="00440FCC">
            <w:pPr>
              <w:pStyle w:val="Listparagraf"/>
              <w:numPr>
                <w:ilvl w:val="0"/>
                <w:numId w:val="7"/>
              </w:numPr>
              <w:spacing w:after="0" w:line="240" w:lineRule="auto"/>
              <w:ind w:left="342"/>
              <w:jc w:val="both"/>
              <w:rPr>
                <w:rFonts w:asciiTheme="minorHAnsi" w:hAnsiTheme="minorHAnsi" w:cstheme="minorHAnsi"/>
              </w:rPr>
            </w:pPr>
            <w:r w:rsidRPr="00861A4E">
              <w:rPr>
                <w:rFonts w:asciiTheme="minorHAnsi" w:hAnsiTheme="minorHAnsi" w:cstheme="minorHAnsi"/>
              </w:rPr>
              <w:t>Solicitantul trebuie să se încadreze în categoria microîntreprinderilor şi întreprinderilor mici;</w:t>
            </w:r>
          </w:p>
          <w:p w:rsidR="00E25B46" w:rsidRPr="00861A4E" w:rsidRDefault="00E25B46" w:rsidP="00440FCC">
            <w:pPr>
              <w:pStyle w:val="Listparagraf"/>
              <w:numPr>
                <w:ilvl w:val="0"/>
                <w:numId w:val="7"/>
              </w:numPr>
              <w:spacing w:after="0" w:line="240" w:lineRule="auto"/>
              <w:ind w:left="342"/>
              <w:jc w:val="both"/>
              <w:rPr>
                <w:rFonts w:asciiTheme="minorHAnsi" w:hAnsiTheme="minorHAnsi" w:cstheme="minorHAnsi"/>
                <w:noProof/>
              </w:rPr>
            </w:pPr>
            <w:r w:rsidRPr="00861A4E">
              <w:rPr>
                <w:rFonts w:asciiTheme="minorHAnsi" w:hAnsiTheme="minorHAnsi" w:cstheme="minorHAnsi"/>
                <w:noProof/>
              </w:rPr>
              <w:t>Beneficiarul deține o exploatație agricolă cu dimensiunea economică cuprinsă între</w:t>
            </w:r>
            <w:r w:rsidR="00A81292" w:rsidRPr="00861A4E">
              <w:rPr>
                <w:rFonts w:asciiTheme="minorHAnsi" w:hAnsiTheme="minorHAnsi" w:cstheme="minorHAnsi"/>
                <w:noProof/>
              </w:rPr>
              <w:t xml:space="preserve"> </w:t>
            </w:r>
            <w:r w:rsidRPr="00861A4E">
              <w:rPr>
                <w:rFonts w:asciiTheme="minorHAnsi" w:hAnsiTheme="minorHAnsi" w:cstheme="minorHAnsi"/>
                <w:noProof/>
              </w:rPr>
              <w:t>4.000 SO – 7.999 SO (valoarea producției standard);</w:t>
            </w:r>
          </w:p>
          <w:p w:rsidR="006371BC" w:rsidRPr="00861A4E" w:rsidRDefault="006371BC" w:rsidP="00440FCC">
            <w:pPr>
              <w:pStyle w:val="Listparagraf"/>
              <w:numPr>
                <w:ilvl w:val="0"/>
                <w:numId w:val="7"/>
              </w:numPr>
              <w:spacing w:after="0" w:line="240" w:lineRule="auto"/>
              <w:ind w:left="342"/>
              <w:jc w:val="both"/>
              <w:rPr>
                <w:rFonts w:asciiTheme="minorHAnsi" w:hAnsiTheme="minorHAnsi" w:cstheme="minorHAnsi"/>
              </w:rPr>
            </w:pPr>
            <w:r w:rsidRPr="00861A4E">
              <w:rPr>
                <w:rFonts w:asciiTheme="minorHAnsi" w:hAnsiTheme="minorHAnsi" w:cstheme="minorHAnsi"/>
              </w:rPr>
              <w:t>Solicitantul prezintă un plan de afaceri;</w:t>
            </w:r>
          </w:p>
          <w:p w:rsidR="006371BC" w:rsidRPr="00861A4E" w:rsidRDefault="006371BC" w:rsidP="00440FCC">
            <w:pPr>
              <w:pStyle w:val="Listparagraf"/>
              <w:numPr>
                <w:ilvl w:val="0"/>
                <w:numId w:val="7"/>
              </w:numPr>
              <w:spacing w:after="0" w:line="240" w:lineRule="auto"/>
              <w:ind w:left="342"/>
              <w:jc w:val="both"/>
              <w:rPr>
                <w:rFonts w:asciiTheme="minorHAnsi" w:hAnsiTheme="minorHAnsi" w:cstheme="minorHAnsi"/>
              </w:rPr>
            </w:pPr>
            <w:r w:rsidRPr="00861A4E">
              <w:rPr>
                <w:rFonts w:asciiTheme="minorHAnsi" w:hAnsiTheme="minorHAnsi" w:cstheme="minorHAnsi"/>
              </w:rPr>
              <w:t>Solicitantul nu a mai beneficiat de sprijin anterior prin această măsură;</w:t>
            </w:r>
          </w:p>
          <w:p w:rsidR="006371BC" w:rsidRPr="00861A4E" w:rsidRDefault="006371BC" w:rsidP="00440FCC">
            <w:pPr>
              <w:pStyle w:val="Listparagraf"/>
              <w:numPr>
                <w:ilvl w:val="0"/>
                <w:numId w:val="7"/>
              </w:numPr>
              <w:spacing w:after="0" w:line="240" w:lineRule="auto"/>
              <w:ind w:left="342"/>
              <w:jc w:val="both"/>
              <w:rPr>
                <w:rFonts w:asciiTheme="minorHAnsi" w:hAnsiTheme="minorHAnsi" w:cstheme="minorHAnsi"/>
              </w:rPr>
            </w:pPr>
            <w:r w:rsidRPr="00861A4E">
              <w:rPr>
                <w:rFonts w:asciiTheme="minorHAnsi" w:hAnsiTheme="minorHAnsi" w:cstheme="minorHAnsi"/>
              </w:rPr>
              <w:t>Solicitanții care dețin exploatații din sectorul pomicol pot primi sprijin prin această măsură doar pentru speciile și suprafețele eligibile cuprinse în Anexa din Cadrul Național de Implementare aferentă STP, excepție cultura de căpșuni în sere și solarii.</w:t>
            </w:r>
          </w:p>
          <w:p w:rsidR="006371BC" w:rsidRPr="00861A4E" w:rsidRDefault="006371BC" w:rsidP="00440FCC">
            <w:pPr>
              <w:pStyle w:val="Listparagraf"/>
              <w:numPr>
                <w:ilvl w:val="0"/>
                <w:numId w:val="7"/>
              </w:numPr>
              <w:spacing w:after="0" w:line="240" w:lineRule="auto"/>
              <w:ind w:left="342"/>
              <w:jc w:val="both"/>
              <w:rPr>
                <w:rFonts w:asciiTheme="minorHAnsi" w:hAnsiTheme="minorHAnsi" w:cstheme="minorHAnsi"/>
              </w:rPr>
            </w:pPr>
            <w:r w:rsidRPr="00861A4E">
              <w:rPr>
                <w:rFonts w:asciiTheme="minorHAnsi" w:hAnsiTheme="minorHAnsi" w:cstheme="minorHAnsi"/>
              </w:rPr>
              <w:t>Implementarea PA va începe în termen de cel mult nouă luni de la data deciziei de acordare a sprijinului;</w:t>
            </w:r>
          </w:p>
          <w:p w:rsidR="00E25B46" w:rsidRPr="00861A4E" w:rsidRDefault="00E25B46" w:rsidP="00440FCC">
            <w:pPr>
              <w:pStyle w:val="Listparagraf"/>
              <w:numPr>
                <w:ilvl w:val="0"/>
                <w:numId w:val="7"/>
              </w:numPr>
              <w:spacing w:after="0" w:line="240" w:lineRule="auto"/>
              <w:ind w:left="342"/>
              <w:jc w:val="both"/>
              <w:rPr>
                <w:rFonts w:asciiTheme="minorHAnsi" w:hAnsiTheme="minorHAnsi" w:cstheme="minorHAnsi"/>
              </w:rPr>
            </w:pPr>
            <w:r w:rsidRPr="00861A4E">
              <w:rPr>
                <w:rFonts w:asciiTheme="minorHAnsi" w:eastAsia="Calibri" w:hAnsiTheme="minorHAnsi" w:cstheme="minorHAnsi"/>
                <w:noProof/>
              </w:rPr>
              <w:t xml:space="preserve">Înaintea solicitării celei de-a doua tranșe de plată, solicitantul face dovada creșterii performanțelor economice ale exploatației, prin comercializarea producției proprii in procent de </w:t>
            </w:r>
            <w:r w:rsidRPr="00861A4E">
              <w:rPr>
                <w:rFonts w:asciiTheme="minorHAnsi" w:eastAsia="Calibri" w:hAnsiTheme="minorHAnsi" w:cstheme="minorHAnsi"/>
                <w:b/>
                <w:noProof/>
              </w:rPr>
              <w:t>minim  5%</w:t>
            </w:r>
            <w:r w:rsidRPr="00861A4E">
              <w:rPr>
                <w:rFonts w:asciiTheme="minorHAnsi" w:eastAsia="Calibri" w:hAnsiTheme="minorHAnsi" w:cstheme="minorHAnsi"/>
                <w:noProof/>
              </w:rPr>
              <w:t xml:space="preserve"> din valoarea primei tranșe de plată </w:t>
            </w:r>
          </w:p>
          <w:p w:rsidR="00E25B46" w:rsidRPr="00861A4E" w:rsidRDefault="006371BC" w:rsidP="00061770">
            <w:pPr>
              <w:pStyle w:val="Listparagraf"/>
              <w:numPr>
                <w:ilvl w:val="0"/>
                <w:numId w:val="7"/>
              </w:numPr>
              <w:spacing w:after="0" w:line="240" w:lineRule="auto"/>
              <w:ind w:left="342"/>
              <w:jc w:val="both"/>
              <w:rPr>
                <w:rFonts w:asciiTheme="minorHAnsi" w:hAnsiTheme="minorHAnsi" w:cstheme="minorHAnsi"/>
              </w:rPr>
            </w:pPr>
            <w:r w:rsidRPr="00861A4E">
              <w:rPr>
                <w:rFonts w:asciiTheme="minorHAnsi" w:hAnsiTheme="minorHAnsi" w:cstheme="minorHAnsi"/>
              </w:rPr>
              <w:t xml:space="preserve">Solicitanții din sectorul zootehnic vor prevedea prin PA platforme de gestionare a gunoiului de grajd, </w:t>
            </w:r>
            <w:r w:rsidR="00BA55AD" w:rsidRPr="00861A4E">
              <w:rPr>
                <w:rFonts w:asciiTheme="minorHAnsi" w:eastAsia="Calibri" w:hAnsiTheme="minorHAnsi" w:cstheme="minorHAnsi"/>
                <w:b/>
                <w:noProof/>
              </w:rPr>
              <w:t>sau un alt sistem de gestionare a gunoiului de grajd</w:t>
            </w:r>
            <w:r w:rsidR="00BA55AD" w:rsidRPr="00861A4E">
              <w:rPr>
                <w:rFonts w:asciiTheme="minorHAnsi" w:hAnsiTheme="minorHAnsi" w:cstheme="minorHAnsi"/>
              </w:rPr>
              <w:t xml:space="preserve"> conform normelor de mediu </w:t>
            </w:r>
            <w:r w:rsidR="00BA55AD" w:rsidRPr="00861A4E">
              <w:rPr>
                <w:rFonts w:asciiTheme="minorHAnsi" w:eastAsia="Calibri" w:hAnsiTheme="minorHAnsi" w:cstheme="minorHAnsi"/>
                <w:noProof/>
              </w:rPr>
              <w:t>(cerin</w:t>
            </w:r>
            <w:r w:rsidR="004B3A15" w:rsidRPr="00861A4E">
              <w:rPr>
                <w:rFonts w:asciiTheme="minorHAnsi" w:eastAsia="Calibri" w:hAnsiTheme="minorHAnsi" w:cstheme="minorHAnsi"/>
                <w:noProof/>
              </w:rPr>
              <w:t>ț</w:t>
            </w:r>
            <w:r w:rsidR="00BA55AD" w:rsidRPr="00861A4E">
              <w:rPr>
                <w:rFonts w:asciiTheme="minorHAnsi" w:eastAsia="Calibri" w:hAnsiTheme="minorHAnsi" w:cstheme="minorHAnsi"/>
                <w:noProof/>
              </w:rPr>
              <w:t>a va fi verificata in momentul finalizarii implementarii planului de afaceri).</w:t>
            </w:r>
            <w:r w:rsidR="00BA55AD" w:rsidRPr="00861A4E">
              <w:rPr>
                <w:rFonts w:asciiTheme="minorHAnsi" w:hAnsiTheme="minorHAnsi" w:cstheme="minorHAnsi"/>
              </w:rPr>
              <w:t xml:space="preserve"> </w:t>
            </w:r>
          </w:p>
        </w:tc>
      </w:tr>
      <w:tr w:rsidR="00861A4E" w:rsidRPr="00861A4E" w:rsidTr="00977DA2">
        <w:trPr>
          <w:trHeight w:val="385"/>
        </w:trPr>
        <w:tc>
          <w:tcPr>
            <w:tcW w:w="5000" w:type="pct"/>
            <w:gridSpan w:val="3"/>
            <w:shd w:val="clear" w:color="auto" w:fill="CCECFF"/>
            <w:vAlign w:val="center"/>
          </w:tcPr>
          <w:p w:rsidR="006371BC" w:rsidRPr="00861A4E" w:rsidRDefault="006371BC" w:rsidP="00440FCC">
            <w:pPr>
              <w:pStyle w:val="Listparagraf"/>
              <w:numPr>
                <w:ilvl w:val="0"/>
                <w:numId w:val="1"/>
              </w:numPr>
              <w:tabs>
                <w:tab w:val="left" w:pos="270"/>
              </w:tabs>
              <w:spacing w:after="0" w:line="240" w:lineRule="auto"/>
              <w:ind w:left="318" w:firstLine="141"/>
              <w:rPr>
                <w:rFonts w:asciiTheme="minorHAnsi" w:hAnsiTheme="minorHAnsi" w:cstheme="minorHAnsi"/>
                <w:b/>
              </w:rPr>
            </w:pPr>
            <w:r w:rsidRPr="00861A4E">
              <w:rPr>
                <w:rFonts w:asciiTheme="minorHAnsi" w:hAnsiTheme="minorHAnsi" w:cstheme="minorHAnsi"/>
                <w:b/>
              </w:rPr>
              <w:t xml:space="preserve">Criterii de selecție </w:t>
            </w:r>
          </w:p>
        </w:tc>
      </w:tr>
      <w:tr w:rsidR="00861A4E" w:rsidRPr="00861A4E" w:rsidTr="004B3A15">
        <w:trPr>
          <w:trHeight w:val="1190"/>
        </w:trPr>
        <w:tc>
          <w:tcPr>
            <w:tcW w:w="5000" w:type="pct"/>
            <w:gridSpan w:val="3"/>
            <w:vAlign w:val="center"/>
          </w:tcPr>
          <w:p w:rsidR="006371BC" w:rsidRPr="00861A4E" w:rsidRDefault="006371BC" w:rsidP="00440FCC">
            <w:pPr>
              <w:pStyle w:val="Listparagraf"/>
              <w:numPr>
                <w:ilvl w:val="0"/>
                <w:numId w:val="8"/>
              </w:numPr>
              <w:tabs>
                <w:tab w:val="left" w:pos="270"/>
              </w:tabs>
              <w:spacing w:after="0" w:line="240" w:lineRule="auto"/>
              <w:ind w:left="342"/>
              <w:rPr>
                <w:rFonts w:asciiTheme="minorHAnsi" w:hAnsiTheme="minorHAnsi" w:cstheme="minorHAnsi"/>
                <w:bCs/>
              </w:rPr>
            </w:pPr>
            <w:r w:rsidRPr="00861A4E">
              <w:rPr>
                <w:rFonts w:asciiTheme="minorHAnsi" w:hAnsiTheme="minorHAnsi" w:cstheme="minorHAnsi"/>
                <w:bCs/>
              </w:rPr>
              <w:t xml:space="preserve">Nivelul de calificare din domeniul agricol. </w:t>
            </w:r>
          </w:p>
          <w:p w:rsidR="00E25B46" w:rsidRPr="00861A4E" w:rsidRDefault="00E25B46" w:rsidP="00440FCC">
            <w:pPr>
              <w:pStyle w:val="Listparagraf"/>
              <w:numPr>
                <w:ilvl w:val="0"/>
                <w:numId w:val="8"/>
              </w:numPr>
              <w:spacing w:after="0" w:line="240" w:lineRule="auto"/>
              <w:ind w:left="252" w:hanging="270"/>
              <w:jc w:val="both"/>
              <w:rPr>
                <w:rFonts w:asciiTheme="minorHAnsi" w:eastAsia="Times New Roman" w:hAnsiTheme="minorHAnsi" w:cstheme="minorHAnsi"/>
                <w:lang w:val="it-CH"/>
              </w:rPr>
            </w:pPr>
            <w:r w:rsidRPr="00861A4E">
              <w:rPr>
                <w:rFonts w:asciiTheme="minorHAnsi" w:eastAsia="Times New Roman" w:hAnsiTheme="minorHAnsi" w:cstheme="minorHAnsi"/>
                <w:lang w:val="it-CH"/>
              </w:rPr>
              <w:t xml:space="preserve">Solicitanții vor include în planul de afaceri componente inovative sau de protecția mediului </w:t>
            </w:r>
          </w:p>
          <w:p w:rsidR="00A53B10" w:rsidRPr="00861A4E" w:rsidRDefault="006371BC" w:rsidP="00440FCC">
            <w:pPr>
              <w:pStyle w:val="Listparagraf"/>
              <w:numPr>
                <w:ilvl w:val="0"/>
                <w:numId w:val="8"/>
              </w:numPr>
              <w:tabs>
                <w:tab w:val="left" w:pos="270"/>
              </w:tabs>
              <w:spacing w:after="0" w:line="240" w:lineRule="auto"/>
              <w:ind w:left="342"/>
              <w:rPr>
                <w:rFonts w:asciiTheme="minorHAnsi" w:hAnsiTheme="minorHAnsi" w:cstheme="minorHAnsi"/>
                <w:bCs/>
              </w:rPr>
            </w:pPr>
            <w:r w:rsidRPr="00861A4E">
              <w:rPr>
                <w:rFonts w:asciiTheme="minorHAnsi" w:hAnsiTheme="minorHAnsi" w:cstheme="minorHAnsi"/>
                <w:bCs/>
              </w:rPr>
              <w:t xml:space="preserve">Sectorul prioritar. </w:t>
            </w:r>
          </w:p>
          <w:p w:rsidR="00A53B10" w:rsidRPr="00861A4E" w:rsidRDefault="006371BC" w:rsidP="00440FCC">
            <w:pPr>
              <w:pStyle w:val="Listparagraf"/>
              <w:numPr>
                <w:ilvl w:val="0"/>
                <w:numId w:val="8"/>
              </w:numPr>
              <w:tabs>
                <w:tab w:val="left" w:pos="270"/>
              </w:tabs>
              <w:spacing w:after="0" w:line="240" w:lineRule="auto"/>
              <w:ind w:left="342"/>
              <w:rPr>
                <w:rFonts w:asciiTheme="minorHAnsi" w:hAnsiTheme="minorHAnsi" w:cstheme="minorHAnsi"/>
                <w:bCs/>
              </w:rPr>
            </w:pPr>
            <w:r w:rsidRPr="00861A4E">
              <w:rPr>
                <w:rFonts w:asciiTheme="minorHAnsi" w:hAnsiTheme="minorHAnsi" w:cstheme="minorHAnsi"/>
                <w:bCs/>
              </w:rPr>
              <w:t>Potențialul agricol.</w:t>
            </w:r>
          </w:p>
          <w:p w:rsidR="006371BC" w:rsidRPr="00861A4E" w:rsidRDefault="006371BC" w:rsidP="00440FCC">
            <w:pPr>
              <w:pStyle w:val="Listparagraf"/>
              <w:numPr>
                <w:ilvl w:val="0"/>
                <w:numId w:val="8"/>
              </w:numPr>
              <w:tabs>
                <w:tab w:val="left" w:pos="270"/>
              </w:tabs>
              <w:spacing w:after="0" w:line="240" w:lineRule="auto"/>
              <w:ind w:left="342"/>
              <w:rPr>
                <w:rFonts w:asciiTheme="minorHAnsi" w:hAnsiTheme="minorHAnsi" w:cstheme="minorHAnsi"/>
                <w:bCs/>
              </w:rPr>
            </w:pPr>
            <w:r w:rsidRPr="00861A4E">
              <w:rPr>
                <w:rFonts w:asciiTheme="minorHAnsi" w:hAnsiTheme="minorHAnsi" w:cstheme="minorHAnsi"/>
                <w:bCs/>
              </w:rPr>
              <w:t>Ferme de familie.</w:t>
            </w:r>
          </w:p>
          <w:p w:rsidR="006371BC" w:rsidRPr="00861A4E" w:rsidRDefault="006371BC" w:rsidP="00440FCC">
            <w:pPr>
              <w:pStyle w:val="Listparagraf"/>
              <w:numPr>
                <w:ilvl w:val="0"/>
                <w:numId w:val="8"/>
              </w:numPr>
              <w:tabs>
                <w:tab w:val="left" w:pos="270"/>
              </w:tabs>
              <w:spacing w:after="0" w:line="240" w:lineRule="auto"/>
              <w:ind w:left="342"/>
              <w:rPr>
                <w:rFonts w:asciiTheme="minorHAnsi" w:hAnsiTheme="minorHAnsi" w:cstheme="minorHAnsi"/>
                <w:bCs/>
              </w:rPr>
            </w:pPr>
            <w:r w:rsidRPr="00861A4E">
              <w:rPr>
                <w:rFonts w:asciiTheme="minorHAnsi" w:hAnsiTheme="minorHAnsi" w:cstheme="minorHAnsi"/>
                <w:bCs/>
              </w:rPr>
              <w:t>Rase/soiuri autohtone.</w:t>
            </w:r>
          </w:p>
          <w:p w:rsidR="006371BC" w:rsidRPr="00861A4E" w:rsidRDefault="006371BC" w:rsidP="00440FCC">
            <w:pPr>
              <w:pStyle w:val="Listparagraf"/>
              <w:numPr>
                <w:ilvl w:val="0"/>
                <w:numId w:val="8"/>
              </w:numPr>
              <w:tabs>
                <w:tab w:val="left" w:pos="270"/>
              </w:tabs>
              <w:spacing w:after="0" w:line="240" w:lineRule="auto"/>
              <w:ind w:left="342"/>
              <w:rPr>
                <w:rFonts w:asciiTheme="minorHAnsi" w:hAnsiTheme="minorHAnsi" w:cstheme="minorHAnsi"/>
                <w:bCs/>
              </w:rPr>
            </w:pPr>
            <w:r w:rsidRPr="00861A4E">
              <w:rPr>
                <w:rFonts w:asciiTheme="minorHAnsi" w:hAnsiTheme="minorHAnsi" w:cstheme="minorHAnsi"/>
                <w:bCs/>
              </w:rPr>
              <w:t>Membru într-o forma asociativă locală.</w:t>
            </w:r>
          </w:p>
          <w:p w:rsidR="00E25B46" w:rsidRPr="00861A4E" w:rsidRDefault="00E25B46" w:rsidP="00440FCC">
            <w:pPr>
              <w:pStyle w:val="Listparagraf"/>
              <w:numPr>
                <w:ilvl w:val="0"/>
                <w:numId w:val="8"/>
              </w:numPr>
              <w:tabs>
                <w:tab w:val="left" w:pos="270"/>
              </w:tabs>
              <w:spacing w:after="0" w:line="240" w:lineRule="auto"/>
              <w:ind w:left="342"/>
              <w:rPr>
                <w:rFonts w:asciiTheme="minorHAnsi" w:hAnsiTheme="minorHAnsi" w:cstheme="minorHAnsi"/>
                <w:bCs/>
              </w:rPr>
            </w:pPr>
            <w:r w:rsidRPr="00861A4E">
              <w:rPr>
                <w:rFonts w:asciiTheme="minorHAnsi" w:hAnsiTheme="minorHAnsi" w:cstheme="minorHAnsi"/>
                <w:bCs/>
              </w:rPr>
              <w:t xml:space="preserve">Investiții în înființarea sau modernizarea instalațiilor petru irigații în cadrul fermei, inclusiv facilități de stocarea apei la nivel de fermă. </w:t>
            </w:r>
          </w:p>
          <w:p w:rsidR="00E25B46" w:rsidRPr="00861A4E" w:rsidRDefault="00E25B46" w:rsidP="00977DA2">
            <w:pPr>
              <w:tabs>
                <w:tab w:val="left" w:pos="270"/>
              </w:tabs>
              <w:spacing w:after="0" w:line="240" w:lineRule="auto"/>
              <w:ind w:left="342"/>
              <w:rPr>
                <w:rFonts w:asciiTheme="minorHAnsi" w:hAnsiTheme="minorHAnsi" w:cstheme="minorHAnsi"/>
              </w:rPr>
            </w:pPr>
          </w:p>
          <w:p w:rsidR="00F828D6" w:rsidRPr="00861A4E" w:rsidRDefault="00F828D6" w:rsidP="007553E5">
            <w:pPr>
              <w:tabs>
                <w:tab w:val="left" w:pos="270"/>
              </w:tabs>
              <w:spacing w:after="0" w:line="240" w:lineRule="auto"/>
              <w:jc w:val="both"/>
              <w:rPr>
                <w:rFonts w:asciiTheme="minorHAnsi" w:hAnsiTheme="minorHAnsi" w:cstheme="minorHAnsi"/>
                <w:bCs/>
              </w:rPr>
            </w:pPr>
            <w:r w:rsidRPr="00861A4E">
              <w:rPr>
                <w:rFonts w:asciiTheme="minorHAnsi" w:hAnsiTheme="minorHAnsi" w:cstheme="minorHAnsi"/>
              </w:rPr>
              <w:t xml:space="preserve">Principiile de selecție vor fi detaliate suplimentar în Ghidul Solicitantului și vor avea în vedere prevederile art. 49 al R(UE) nr. 1305/2013 urmărind să asigure tratamentul egal al solicitanților, o mai bună utilizare a resurselor financiare și direcționarea acestora către acele proiecte care corespund cu necesitățile identificate, cu analiza SWOT și cu obiectivele stabilite în SDL a GAL </w:t>
            </w:r>
            <w:r w:rsidR="00BA55AD" w:rsidRPr="00861A4E">
              <w:rPr>
                <w:rFonts w:asciiTheme="minorHAnsi" w:hAnsiTheme="minorHAnsi" w:cstheme="minorHAnsi"/>
              </w:rPr>
              <w:t>Microregiunea Belcești-Focuri</w:t>
            </w:r>
            <w:r w:rsidRPr="00861A4E">
              <w:rPr>
                <w:rFonts w:asciiTheme="minorHAnsi" w:hAnsiTheme="minorHAnsi" w:cstheme="minorHAnsi"/>
              </w:rPr>
              <w:t>. De asemenea, se va acorda prioritate proiectelor în funcție de contribuția adusă la atingerea obiectivelor și indicatorilor din SDL. Pe parcursul implementării, prioritizarea poate fi diferită în funcție de evoluția situației la nivel local.</w:t>
            </w:r>
          </w:p>
        </w:tc>
      </w:tr>
      <w:tr w:rsidR="00861A4E" w:rsidRPr="00861A4E" w:rsidTr="007553E5">
        <w:trPr>
          <w:trHeight w:val="289"/>
        </w:trPr>
        <w:tc>
          <w:tcPr>
            <w:tcW w:w="5000" w:type="pct"/>
            <w:gridSpan w:val="3"/>
            <w:shd w:val="clear" w:color="auto" w:fill="CCECFF"/>
            <w:vAlign w:val="center"/>
          </w:tcPr>
          <w:p w:rsidR="006371BC" w:rsidRPr="00861A4E" w:rsidRDefault="006371BC" w:rsidP="006B37C7">
            <w:pPr>
              <w:tabs>
                <w:tab w:val="left" w:pos="270"/>
              </w:tabs>
              <w:spacing w:after="0" w:line="240" w:lineRule="auto"/>
              <w:ind w:firstLine="459"/>
              <w:rPr>
                <w:rFonts w:asciiTheme="minorHAnsi" w:hAnsiTheme="minorHAnsi" w:cstheme="minorHAnsi"/>
                <w:b/>
                <w:highlight w:val="green"/>
              </w:rPr>
            </w:pPr>
            <w:r w:rsidRPr="00861A4E">
              <w:rPr>
                <w:rFonts w:asciiTheme="minorHAnsi" w:hAnsiTheme="minorHAnsi" w:cstheme="minorHAnsi"/>
                <w:b/>
              </w:rPr>
              <w:t>9. Sume (aplicabile) și rata sprijinului</w:t>
            </w:r>
          </w:p>
        </w:tc>
      </w:tr>
      <w:tr w:rsidR="00861A4E" w:rsidRPr="00861A4E" w:rsidTr="004B3A15">
        <w:trPr>
          <w:trHeight w:val="440"/>
        </w:trPr>
        <w:tc>
          <w:tcPr>
            <w:tcW w:w="5000" w:type="pct"/>
            <w:gridSpan w:val="3"/>
            <w:vAlign w:val="center"/>
          </w:tcPr>
          <w:p w:rsidR="00BA55AD" w:rsidRPr="00861A4E" w:rsidRDefault="00BA55AD" w:rsidP="00BA55AD">
            <w:pPr>
              <w:spacing w:after="0" w:line="240" w:lineRule="auto"/>
              <w:jc w:val="both"/>
              <w:rPr>
                <w:rFonts w:asciiTheme="minorHAnsi" w:eastAsia="Times New Roman" w:hAnsiTheme="minorHAnsi" w:cstheme="minorHAnsi"/>
                <w:noProof/>
              </w:rPr>
            </w:pPr>
            <w:r w:rsidRPr="00861A4E">
              <w:rPr>
                <w:rFonts w:asciiTheme="minorHAnsi" w:eastAsia="Times New Roman" w:hAnsiTheme="minorHAnsi" w:cstheme="minorHAnsi"/>
                <w:noProof/>
              </w:rPr>
              <w:t>Sprijinul public nerambursabil se acordă pentru o perioadă de maxim trei/ cinci</w:t>
            </w:r>
            <w:r w:rsidR="008B10DD" w:rsidRPr="00861A4E">
              <w:rPr>
                <w:rFonts w:asciiTheme="minorHAnsi" w:eastAsia="Times New Roman" w:hAnsiTheme="minorHAnsi" w:cstheme="minorHAnsi"/>
                <w:noProof/>
              </w:rPr>
              <w:t>*</w:t>
            </w:r>
            <w:r w:rsidRPr="00861A4E">
              <w:rPr>
                <w:rFonts w:asciiTheme="minorHAnsi" w:eastAsia="Times New Roman" w:hAnsiTheme="minorHAnsi" w:cstheme="minorHAnsi"/>
                <w:noProof/>
              </w:rPr>
              <w:t xml:space="preserve"> ani și este de 15.000 euro. </w:t>
            </w:r>
          </w:p>
          <w:p w:rsidR="00BA55AD" w:rsidRPr="00861A4E" w:rsidRDefault="00BA55AD" w:rsidP="00BA55AD">
            <w:pPr>
              <w:spacing w:after="0" w:line="240" w:lineRule="auto"/>
              <w:jc w:val="both"/>
              <w:rPr>
                <w:rFonts w:asciiTheme="minorHAnsi" w:eastAsia="Times New Roman" w:hAnsiTheme="minorHAnsi" w:cstheme="minorHAnsi"/>
                <w:noProof/>
              </w:rPr>
            </w:pPr>
            <w:r w:rsidRPr="00861A4E">
              <w:rPr>
                <w:rFonts w:asciiTheme="minorHAnsi" w:eastAsia="Times New Roman" w:hAnsiTheme="minorHAnsi" w:cstheme="minorHAnsi"/>
                <w:noProof/>
              </w:rPr>
              <w:t>Sprijinul pentru dezvoltarea fermelor se va acorda sub formă de primă în două tranșe, astfel:</w:t>
            </w:r>
          </w:p>
          <w:p w:rsidR="00BA55AD" w:rsidRPr="00861A4E" w:rsidRDefault="00BA55AD" w:rsidP="00440FCC">
            <w:pPr>
              <w:pStyle w:val="Listparagraf"/>
              <w:numPr>
                <w:ilvl w:val="0"/>
                <w:numId w:val="10"/>
              </w:numPr>
              <w:spacing w:after="0" w:line="240" w:lineRule="auto"/>
              <w:ind w:left="702"/>
              <w:jc w:val="both"/>
              <w:rPr>
                <w:rFonts w:asciiTheme="minorHAnsi" w:eastAsia="Times New Roman" w:hAnsiTheme="minorHAnsi" w:cstheme="minorHAnsi"/>
                <w:noProof/>
              </w:rPr>
            </w:pPr>
            <w:r w:rsidRPr="00861A4E">
              <w:rPr>
                <w:rFonts w:asciiTheme="minorHAnsi" w:eastAsia="Times New Roman" w:hAnsiTheme="minorHAnsi" w:cstheme="minorHAnsi"/>
                <w:noProof/>
              </w:rPr>
              <w:lastRenderedPageBreak/>
              <w:t>75% din cuantumul sprijinului la semnarea deciziei de finanțare;</w:t>
            </w:r>
          </w:p>
          <w:p w:rsidR="00BA55AD" w:rsidRPr="00861A4E" w:rsidRDefault="00BA55AD" w:rsidP="00440FCC">
            <w:pPr>
              <w:pStyle w:val="Listparagraf"/>
              <w:numPr>
                <w:ilvl w:val="0"/>
                <w:numId w:val="10"/>
              </w:numPr>
              <w:spacing w:after="0" w:line="240" w:lineRule="auto"/>
              <w:ind w:left="702"/>
              <w:jc w:val="both"/>
              <w:rPr>
                <w:rFonts w:asciiTheme="minorHAnsi" w:eastAsia="Times New Roman" w:hAnsiTheme="minorHAnsi" w:cstheme="minorHAnsi"/>
                <w:noProof/>
              </w:rPr>
            </w:pPr>
            <w:r w:rsidRPr="00861A4E">
              <w:rPr>
                <w:rFonts w:asciiTheme="minorHAnsi" w:eastAsia="Times New Roman" w:hAnsiTheme="minorHAnsi" w:cstheme="minorHAnsi"/>
                <w:noProof/>
              </w:rPr>
              <w:t>25% din cuantumul sprijinului se va acorda  în funcție de implementarea corectă a PA, fără a depăși trei/cinci* ani de la încheierea deciziei de finanțare;</w:t>
            </w:r>
          </w:p>
          <w:p w:rsidR="00BA55AD" w:rsidRPr="00861A4E" w:rsidRDefault="00BA55AD" w:rsidP="00BA55AD">
            <w:pPr>
              <w:spacing w:after="0" w:line="240" w:lineRule="auto"/>
              <w:jc w:val="both"/>
              <w:rPr>
                <w:rFonts w:asciiTheme="minorHAnsi" w:eastAsia="Times New Roman" w:hAnsiTheme="minorHAnsi" w:cstheme="minorHAnsi"/>
                <w:noProof/>
              </w:rPr>
            </w:pPr>
            <w:r w:rsidRPr="00861A4E">
              <w:rPr>
                <w:rFonts w:asciiTheme="minorHAnsi" w:eastAsia="Times New Roman" w:hAnsiTheme="minorHAnsi" w:cstheme="minorHAnsi"/>
                <w:noProof/>
              </w:rPr>
              <w:t xml:space="preserve"> Acordarea sprijinului va fi proporțională cu gradul de îndeplinire a planului de afaceri. Implementarea planului de afaceri, inclusiv ultima plată, cât și verificarea finală nu vor depăși 5 ani de la decizia de acordare a sprijinului. </w:t>
            </w:r>
          </w:p>
          <w:p w:rsidR="006371BC" w:rsidRPr="00861A4E" w:rsidRDefault="00BA55AD" w:rsidP="00BA55AD">
            <w:pPr>
              <w:pStyle w:val="Listparagraf"/>
              <w:tabs>
                <w:tab w:val="left" w:pos="0"/>
              </w:tabs>
              <w:spacing w:after="0" w:line="240" w:lineRule="auto"/>
              <w:ind w:left="-18" w:firstLine="18"/>
              <w:jc w:val="both"/>
              <w:rPr>
                <w:rFonts w:asciiTheme="minorHAnsi" w:hAnsiTheme="minorHAnsi" w:cstheme="minorHAnsi"/>
              </w:rPr>
            </w:pPr>
            <w:r w:rsidRPr="00861A4E">
              <w:rPr>
                <w:rFonts w:asciiTheme="minorHAnsi" w:eastAsia="Times New Roman" w:hAnsiTheme="minorHAnsi" w:cstheme="minorHAnsi"/>
                <w:i/>
                <w:noProof/>
              </w:rPr>
              <w:t>*Perioada de cinci ani se aplică doar pentru sectorul pomicol.</w:t>
            </w:r>
            <w:r w:rsidRPr="00861A4E">
              <w:rPr>
                <w:rFonts w:eastAsia="Times New Roman" w:cstheme="minorHAnsi"/>
                <w:i/>
                <w:noProof/>
              </w:rPr>
              <w:t xml:space="preserve"> </w:t>
            </w:r>
            <w:r w:rsidRPr="00861A4E">
              <w:rPr>
                <w:rFonts w:eastAsia="Times New Roman" w:cstheme="minorHAnsi"/>
                <w:noProof/>
              </w:rPr>
              <w:t xml:space="preserve"> </w:t>
            </w:r>
          </w:p>
        </w:tc>
      </w:tr>
      <w:tr w:rsidR="00861A4E" w:rsidRPr="00861A4E" w:rsidTr="008B10DD">
        <w:trPr>
          <w:trHeight w:val="367"/>
        </w:trPr>
        <w:tc>
          <w:tcPr>
            <w:tcW w:w="5000" w:type="pct"/>
            <w:gridSpan w:val="3"/>
            <w:shd w:val="clear" w:color="auto" w:fill="CCECFF"/>
            <w:vAlign w:val="center"/>
          </w:tcPr>
          <w:p w:rsidR="006371BC" w:rsidRPr="00861A4E" w:rsidRDefault="006371BC" w:rsidP="00440FCC">
            <w:pPr>
              <w:pStyle w:val="Listparagraf"/>
              <w:numPr>
                <w:ilvl w:val="0"/>
                <w:numId w:val="3"/>
              </w:numPr>
              <w:tabs>
                <w:tab w:val="left" w:pos="270"/>
              </w:tabs>
              <w:spacing w:after="0" w:line="240" w:lineRule="auto"/>
              <w:rPr>
                <w:rFonts w:asciiTheme="minorHAnsi" w:hAnsiTheme="minorHAnsi" w:cstheme="minorHAnsi"/>
                <w:b/>
              </w:rPr>
            </w:pPr>
            <w:r w:rsidRPr="00861A4E">
              <w:rPr>
                <w:rFonts w:asciiTheme="minorHAnsi" w:hAnsiTheme="minorHAnsi" w:cstheme="minorHAnsi"/>
                <w:b/>
              </w:rPr>
              <w:lastRenderedPageBreak/>
              <w:t xml:space="preserve">Indicatori de monitorizare </w:t>
            </w:r>
          </w:p>
        </w:tc>
      </w:tr>
      <w:tr w:rsidR="006371BC" w:rsidRPr="00861A4E" w:rsidTr="004B3A15">
        <w:trPr>
          <w:trHeight w:val="170"/>
        </w:trPr>
        <w:tc>
          <w:tcPr>
            <w:tcW w:w="5000" w:type="pct"/>
            <w:gridSpan w:val="3"/>
            <w:vAlign w:val="center"/>
          </w:tcPr>
          <w:p w:rsidR="006371BC" w:rsidRPr="00861A4E" w:rsidRDefault="006371BC" w:rsidP="00440FCC">
            <w:pPr>
              <w:pStyle w:val="Listparagraf"/>
              <w:numPr>
                <w:ilvl w:val="0"/>
                <w:numId w:val="9"/>
              </w:numPr>
              <w:tabs>
                <w:tab w:val="left" w:pos="270"/>
              </w:tabs>
              <w:spacing w:after="0" w:line="240" w:lineRule="auto"/>
              <w:ind w:left="342"/>
              <w:rPr>
                <w:rFonts w:asciiTheme="minorHAnsi" w:hAnsiTheme="minorHAnsi" w:cstheme="minorHAnsi"/>
              </w:rPr>
            </w:pPr>
            <w:r w:rsidRPr="00861A4E">
              <w:rPr>
                <w:rFonts w:asciiTheme="minorHAnsi" w:hAnsiTheme="minorHAnsi" w:cstheme="minorHAnsi"/>
              </w:rPr>
              <w:t>Numărul de exploatații agricole/beneficiari sprijiniți.</w:t>
            </w:r>
          </w:p>
          <w:p w:rsidR="006371BC" w:rsidRPr="00861A4E" w:rsidRDefault="006371BC" w:rsidP="00440FCC">
            <w:pPr>
              <w:pStyle w:val="Listparagraf"/>
              <w:numPr>
                <w:ilvl w:val="0"/>
                <w:numId w:val="9"/>
              </w:numPr>
              <w:autoSpaceDE w:val="0"/>
              <w:autoSpaceDN w:val="0"/>
              <w:adjustRightInd w:val="0"/>
              <w:spacing w:after="0" w:line="240" w:lineRule="auto"/>
              <w:ind w:left="252" w:hanging="270"/>
              <w:rPr>
                <w:rFonts w:asciiTheme="minorHAnsi" w:hAnsiTheme="minorHAnsi" w:cstheme="minorHAnsi"/>
              </w:rPr>
            </w:pPr>
            <w:r w:rsidRPr="00861A4E">
              <w:rPr>
                <w:rFonts w:asciiTheme="minorHAnsi" w:hAnsiTheme="minorHAnsi" w:cstheme="minorHAnsi"/>
              </w:rPr>
              <w:t>Numărul de proiecte ce au componente inovative sau de protecția mediului.</w:t>
            </w:r>
          </w:p>
          <w:p w:rsidR="006371BC" w:rsidRPr="00861A4E" w:rsidRDefault="006371BC" w:rsidP="00440FCC">
            <w:pPr>
              <w:pStyle w:val="Listparagraf"/>
              <w:numPr>
                <w:ilvl w:val="0"/>
                <w:numId w:val="9"/>
              </w:numPr>
              <w:tabs>
                <w:tab w:val="left" w:pos="270"/>
              </w:tabs>
              <w:spacing w:after="0" w:line="240" w:lineRule="auto"/>
              <w:ind w:left="342"/>
              <w:rPr>
                <w:rFonts w:asciiTheme="minorHAnsi" w:hAnsiTheme="minorHAnsi" w:cstheme="minorHAnsi"/>
              </w:rPr>
            </w:pPr>
            <w:r w:rsidRPr="00861A4E">
              <w:rPr>
                <w:rFonts w:asciiTheme="minorHAnsi" w:hAnsiTheme="minorHAnsi" w:cstheme="minorHAnsi"/>
              </w:rPr>
              <w:t>Număr de locuri de muncă nou create.</w:t>
            </w:r>
          </w:p>
        </w:tc>
      </w:tr>
    </w:tbl>
    <w:p w:rsidR="00E772E6" w:rsidRPr="00861A4E" w:rsidRDefault="00E772E6" w:rsidP="006B37C7">
      <w:pPr>
        <w:spacing w:after="0" w:line="240" w:lineRule="auto"/>
        <w:jc w:val="center"/>
        <w:rPr>
          <w:rFonts w:asciiTheme="minorHAnsi" w:hAnsiTheme="minorHAnsi" w:cstheme="minorHAnsi"/>
          <w:b/>
        </w:rPr>
      </w:pPr>
    </w:p>
    <w:p w:rsidR="00E772E6" w:rsidRPr="00861A4E" w:rsidRDefault="00E772E6"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p w:rsidR="00F406CD" w:rsidRPr="00861A4E" w:rsidRDefault="00F406CD" w:rsidP="006B37C7">
      <w:pPr>
        <w:spacing w:after="0" w:line="240" w:lineRule="auto"/>
        <w:jc w:val="center"/>
        <w:rPr>
          <w:rFonts w:asciiTheme="minorHAnsi" w:hAnsiTheme="minorHAnsi" w:cstheme="minorHAnsi"/>
          <w:b/>
        </w:rPr>
      </w:pPr>
    </w:p>
    <w:sectPr w:rsidR="00F406CD" w:rsidRPr="00861A4E" w:rsidSect="00A238B1">
      <w:headerReference w:type="default" r:id="rId8"/>
      <w:footerReference w:type="default" r:id="rId9"/>
      <w:pgSz w:w="11906" w:h="16838"/>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3B1" w:rsidRDefault="009103B1" w:rsidP="0085268B">
      <w:pPr>
        <w:spacing w:after="0" w:line="240" w:lineRule="auto"/>
      </w:pPr>
      <w:r>
        <w:separator/>
      </w:r>
    </w:p>
  </w:endnote>
  <w:endnote w:type="continuationSeparator" w:id="0">
    <w:p w:rsidR="009103B1" w:rsidRDefault="009103B1" w:rsidP="00852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Times New Roman"/>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7046160"/>
      <w:docPartObj>
        <w:docPartGallery w:val="Page Numbers (Bottom of Page)"/>
        <w:docPartUnique/>
      </w:docPartObj>
    </w:sdtPr>
    <w:sdtEndPr/>
    <w:sdtContent>
      <w:p w:rsidR="00C31AE0" w:rsidRDefault="00C31AE0">
        <w:pPr>
          <w:pStyle w:val="Subsol"/>
        </w:pPr>
        <w:r>
          <w:rPr>
            <w:noProof/>
            <w:lang w:eastAsia="ro-RO"/>
          </w:rPr>
          <mc:AlternateContent>
            <mc:Choice Requires="wpg">
              <w:drawing>
                <wp:anchor distT="0" distB="0" distL="114300" distR="114300" simplePos="0" relativeHeight="251664384" behindDoc="0" locked="0" layoutInCell="1" allowOverlap="1" wp14:anchorId="693A8D89" wp14:editId="0654BDFB">
                  <wp:simplePos x="0" y="0"/>
                  <wp:positionH relativeFrom="page">
                    <wp:align>center</wp:align>
                  </wp:positionH>
                  <wp:positionV relativeFrom="bottomMargin">
                    <wp:align>center</wp:align>
                  </wp:positionV>
                  <wp:extent cx="7541260" cy="190500"/>
                  <wp:effectExtent l="0" t="0" r="21590" b="0"/>
                  <wp:wrapNone/>
                  <wp:docPr id="642"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41260"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31AE0" w:rsidRDefault="00C31AE0">
                                <w:pPr>
                                  <w:jc w:val="center"/>
                                </w:pPr>
                                <w:r w:rsidRPr="006678C9">
                                  <w:fldChar w:fldCharType="begin"/>
                                </w:r>
                                <w:r>
                                  <w:instrText xml:space="preserve"> PAGE    \* MERGEFORMAT </w:instrText>
                                </w:r>
                                <w:r w:rsidRPr="006678C9">
                                  <w:fldChar w:fldCharType="separate"/>
                                </w:r>
                                <w:r w:rsidR="00061770" w:rsidRPr="00061770">
                                  <w:rPr>
                                    <w:noProof/>
                                    <w:color w:val="8C8C8C" w:themeColor="background1" w:themeShade="8C"/>
                                  </w:rPr>
                                  <w:t>2</w:t>
                                </w:r>
                                <w:r w:rsidRPr="006678C9">
                                  <w:rPr>
                                    <w:noProof/>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93A8D89" id="Group 33" o:spid="_x0000_s1026" style="position:absolute;margin-left:0;margin-top:0;width:593.8pt;height:15pt;z-index:25166438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">
                  <v:shapetype id="_x0000_t202" coordsize="21600,21600" o:spt="202" path="m,l,21600r21600,l21600,xe">
                    <v:stroke joinstyle="miter"/>
                    <v:path gradientshapeok="t" o:connecttype="rect"/>
                  </v:shapetype>
                  <v:shape id="Text Box 25" o:spid="_x0000_s1027"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s9xQAAANwAAAAPAAAAZHJzL2Rvd25yZXYueG1sRI9Ba8JA&#10;FITvBf/D8gre6qZVgo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HzLs9xQAAANwAAAAP&#10;AAAAAAAAAAAAAAAAAAcCAABkcnMvZG93bnJldi54bWxQSwUGAAAAAAMAAwC3AAAA+QIAAAAA&#10;" filled="f" stroked="f">
                    <v:textbox inset="0,0,0,0">
                      <w:txbxContent>
                        <w:p w:rsidR="00C31AE0" w:rsidRDefault="00C31AE0">
                          <w:pPr>
                            <w:jc w:val="center"/>
                          </w:pPr>
                          <w:r w:rsidRPr="006678C9">
                            <w:fldChar w:fldCharType="begin"/>
                          </w:r>
                          <w:r>
                            <w:instrText xml:space="preserve"> PAGE    \* MERGEFORMAT </w:instrText>
                          </w:r>
                          <w:r w:rsidRPr="006678C9">
                            <w:fldChar w:fldCharType="separate"/>
                          </w:r>
                          <w:r w:rsidR="00061770" w:rsidRPr="00061770">
                            <w:rPr>
                              <w:noProof/>
                              <w:color w:val="8C8C8C" w:themeColor="background1" w:themeShade="8C"/>
                            </w:rPr>
                            <w:t>2</w:t>
                          </w:r>
                          <w:r w:rsidRPr="006678C9">
                            <w:rPr>
                              <w:noProof/>
                              <w:color w:val="8C8C8C" w:themeColor="background1" w:themeShade="8C"/>
                            </w:rPr>
                            <w:fldChar w:fldCharType="end"/>
                          </w:r>
                        </w:p>
                      </w:txbxContent>
                    </v:textbox>
                  </v:shape>
                  <v:group id="Group 31" o:spid="_x0000_s1028"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3B1" w:rsidRDefault="009103B1" w:rsidP="0085268B">
      <w:pPr>
        <w:spacing w:after="0" w:line="240" w:lineRule="auto"/>
      </w:pPr>
      <w:r>
        <w:separator/>
      </w:r>
    </w:p>
  </w:footnote>
  <w:footnote w:type="continuationSeparator" w:id="0">
    <w:p w:rsidR="009103B1" w:rsidRDefault="009103B1" w:rsidP="00852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1AE0" w:rsidRPr="008B10DD" w:rsidRDefault="00C31AE0" w:rsidP="007A18A8">
    <w:pPr>
      <w:pStyle w:val="Antet"/>
      <w:rPr>
        <w:rFonts w:asciiTheme="minorHAnsi" w:hAnsiTheme="minorHAnsi" w:cstheme="minorHAnsi"/>
        <w:b/>
        <w:i/>
      </w:rPr>
    </w:pPr>
    <w:r w:rsidRPr="008B10DD">
      <w:rPr>
        <w:rFonts w:asciiTheme="minorHAnsi" w:hAnsiTheme="minorHAnsi" w:cstheme="minorHAnsi"/>
        <w:noProof/>
        <w:lang w:eastAsia="ro-RO"/>
      </w:rPr>
      <w:drawing>
        <wp:anchor distT="0" distB="0" distL="114300" distR="114300" simplePos="0" relativeHeight="251659264" behindDoc="0" locked="0" layoutInCell="1" allowOverlap="1" wp14:anchorId="4727A2AB" wp14:editId="5698530F">
          <wp:simplePos x="0" y="0"/>
          <wp:positionH relativeFrom="margin">
            <wp:posOffset>4423410</wp:posOffset>
          </wp:positionH>
          <wp:positionV relativeFrom="margin">
            <wp:posOffset>-712470</wp:posOffset>
          </wp:positionV>
          <wp:extent cx="1381125" cy="605790"/>
          <wp:effectExtent l="0" t="0" r="0" b="0"/>
          <wp:wrapSquare wrapText="bothSides"/>
          <wp:docPr id="1" name="Picture 1" descr="Description: Description: Description: C:\Users\GAL 2\Desktop\GA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Description: C:\Users\GAL 2\Desktop\GAL\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605790"/>
                  </a:xfrm>
                  <a:prstGeom prst="rect">
                    <a:avLst/>
                  </a:prstGeom>
                  <a:noFill/>
                  <a:ln>
                    <a:noFill/>
                  </a:ln>
                </pic:spPr>
              </pic:pic>
            </a:graphicData>
          </a:graphic>
        </wp:anchor>
      </w:drawing>
    </w:r>
    <w:r w:rsidRPr="008B10DD">
      <w:rPr>
        <w:rFonts w:asciiTheme="minorHAnsi" w:hAnsiTheme="minorHAnsi" w:cstheme="minorHAnsi"/>
        <w:b/>
        <w:i/>
      </w:rPr>
      <w:t>Asociația Grupul de Acțiune Locală Microregiunea Belcești-Focuri</w:t>
    </w:r>
  </w:p>
  <w:p w:rsidR="00C31AE0" w:rsidRPr="008B10DD" w:rsidRDefault="00C31AE0" w:rsidP="007A18A8">
    <w:pPr>
      <w:pStyle w:val="Antet"/>
      <w:pBdr>
        <w:bottom w:val="single" w:sz="12" w:space="1" w:color="auto"/>
      </w:pBdr>
      <w:rPr>
        <w:rFonts w:asciiTheme="minorHAnsi" w:hAnsiTheme="minorHAnsi" w:cstheme="minorHAnsi"/>
        <w:b/>
        <w:i/>
      </w:rPr>
    </w:pPr>
    <w:r w:rsidRPr="008B10DD">
      <w:rPr>
        <w:rFonts w:asciiTheme="minorHAnsi" w:hAnsiTheme="minorHAnsi" w:cstheme="minorHAnsi"/>
        <w:b/>
        <w:i/>
      </w:rPr>
      <w:t xml:space="preserve">Sediul Social: Loc. </w:t>
    </w:r>
    <w:r w:rsidR="008B10DD" w:rsidRPr="008B10DD">
      <w:rPr>
        <w:rFonts w:asciiTheme="minorHAnsi" w:hAnsiTheme="minorHAnsi" w:cstheme="minorHAnsi"/>
        <w:b/>
        <w:i/>
      </w:rPr>
      <w:t>Mădârjești</w:t>
    </w:r>
    <w:r w:rsidRPr="008B10DD">
      <w:rPr>
        <w:rFonts w:asciiTheme="minorHAnsi" w:hAnsiTheme="minorHAnsi" w:cstheme="minorHAnsi"/>
        <w:b/>
        <w:i/>
      </w:rPr>
      <w:t xml:space="preserve">, Com. </w:t>
    </w:r>
    <w:r w:rsidR="008B10DD" w:rsidRPr="008B10DD">
      <w:rPr>
        <w:rFonts w:asciiTheme="minorHAnsi" w:hAnsiTheme="minorHAnsi" w:cstheme="minorHAnsi"/>
        <w:b/>
        <w:i/>
      </w:rPr>
      <w:t>Bălțați</w:t>
    </w:r>
    <w:r w:rsidRPr="008B10DD">
      <w:rPr>
        <w:rFonts w:asciiTheme="minorHAnsi" w:hAnsiTheme="minorHAnsi" w:cstheme="minorHAnsi"/>
        <w:b/>
        <w:i/>
      </w:rPr>
      <w:t>, Jud. Iași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2FC6"/>
    <w:multiLevelType w:val="hybridMultilevel"/>
    <w:tmpl w:val="E242A1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B0A9C"/>
    <w:multiLevelType w:val="hybridMultilevel"/>
    <w:tmpl w:val="85EE80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63917"/>
    <w:multiLevelType w:val="hybridMultilevel"/>
    <w:tmpl w:val="DB4A64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72055F"/>
    <w:multiLevelType w:val="hybridMultilevel"/>
    <w:tmpl w:val="6DF6F8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691F8A"/>
    <w:multiLevelType w:val="multilevel"/>
    <w:tmpl w:val="0220D55E"/>
    <w:lvl w:ilvl="0">
      <w:start w:val="1"/>
      <w:numFmt w:val="decimal"/>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B4436D4"/>
    <w:multiLevelType w:val="hybridMultilevel"/>
    <w:tmpl w:val="263C29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DB3DE2"/>
    <w:multiLevelType w:val="hybridMultilevel"/>
    <w:tmpl w:val="AD0C20B6"/>
    <w:lvl w:ilvl="0" w:tplc="04090005">
      <w:start w:val="1"/>
      <w:numFmt w:val="bullet"/>
      <w:lvlText w:val=""/>
      <w:lvlJc w:val="left"/>
      <w:pPr>
        <w:ind w:left="702" w:hanging="360"/>
      </w:pPr>
      <w:rPr>
        <w:rFonts w:ascii="Wingdings" w:hAnsi="Wingdings"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7" w15:restartNumberingAfterBreak="0">
    <w:nsid w:val="744B42EE"/>
    <w:multiLevelType w:val="hybridMultilevel"/>
    <w:tmpl w:val="B0286C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6D5A47"/>
    <w:multiLevelType w:val="hybridMultilevel"/>
    <w:tmpl w:val="7BBC3A50"/>
    <w:lvl w:ilvl="0" w:tplc="2584A528">
      <w:start w:val="10"/>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D1C5BF7"/>
    <w:multiLevelType w:val="multilevel"/>
    <w:tmpl w:val="40A68EFE"/>
    <w:lvl w:ilvl="0">
      <w:start w:val="7"/>
      <w:numFmt w:val="decimal"/>
      <w:lvlText w:val="%1."/>
      <w:lvlJc w:val="left"/>
      <w:pPr>
        <w:ind w:left="107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9"/>
  </w:num>
  <w:num w:numId="2">
    <w:abstractNumId w:val="4"/>
  </w:num>
  <w:num w:numId="3">
    <w:abstractNumId w:val="8"/>
  </w:num>
  <w:num w:numId="4">
    <w:abstractNumId w:val="6"/>
  </w:num>
  <w:num w:numId="5">
    <w:abstractNumId w:val="0"/>
  </w:num>
  <w:num w:numId="6">
    <w:abstractNumId w:val="7"/>
  </w:num>
  <w:num w:numId="7">
    <w:abstractNumId w:val="2"/>
  </w:num>
  <w:num w:numId="8">
    <w:abstractNumId w:val="3"/>
  </w:num>
  <w:num w:numId="9">
    <w:abstractNumId w:val="1"/>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D27"/>
    <w:rsid w:val="00006473"/>
    <w:rsid w:val="00010D90"/>
    <w:rsid w:val="000157D3"/>
    <w:rsid w:val="00020258"/>
    <w:rsid w:val="00032330"/>
    <w:rsid w:val="00060EDE"/>
    <w:rsid w:val="00061770"/>
    <w:rsid w:val="00061EE4"/>
    <w:rsid w:val="000830CB"/>
    <w:rsid w:val="0008535A"/>
    <w:rsid w:val="00090530"/>
    <w:rsid w:val="000A5955"/>
    <w:rsid w:val="000B79DA"/>
    <w:rsid w:val="000C2CBF"/>
    <w:rsid w:val="000D1DE6"/>
    <w:rsid w:val="000D5828"/>
    <w:rsid w:val="000E720C"/>
    <w:rsid w:val="000F26CC"/>
    <w:rsid w:val="00111222"/>
    <w:rsid w:val="00111B90"/>
    <w:rsid w:val="00120AD0"/>
    <w:rsid w:val="00125A04"/>
    <w:rsid w:val="00133675"/>
    <w:rsid w:val="00136691"/>
    <w:rsid w:val="00143400"/>
    <w:rsid w:val="00145B41"/>
    <w:rsid w:val="001477A7"/>
    <w:rsid w:val="00155D31"/>
    <w:rsid w:val="00170B8B"/>
    <w:rsid w:val="00192362"/>
    <w:rsid w:val="00193A35"/>
    <w:rsid w:val="001A1770"/>
    <w:rsid w:val="001B6E0F"/>
    <w:rsid w:val="001B7EA6"/>
    <w:rsid w:val="001D04BC"/>
    <w:rsid w:val="001E3568"/>
    <w:rsid w:val="001E6904"/>
    <w:rsid w:val="001F2799"/>
    <w:rsid w:val="00207114"/>
    <w:rsid w:val="002170C4"/>
    <w:rsid w:val="002208CD"/>
    <w:rsid w:val="00222E62"/>
    <w:rsid w:val="0022720F"/>
    <w:rsid w:val="00246C05"/>
    <w:rsid w:val="002551B4"/>
    <w:rsid w:val="00272DB4"/>
    <w:rsid w:val="00283D81"/>
    <w:rsid w:val="002A3C27"/>
    <w:rsid w:val="002A5500"/>
    <w:rsid w:val="002B7339"/>
    <w:rsid w:val="002C1572"/>
    <w:rsid w:val="002C3839"/>
    <w:rsid w:val="002D064E"/>
    <w:rsid w:val="002E3DD1"/>
    <w:rsid w:val="002E57DC"/>
    <w:rsid w:val="002E603B"/>
    <w:rsid w:val="002F020E"/>
    <w:rsid w:val="002F49FE"/>
    <w:rsid w:val="00306B44"/>
    <w:rsid w:val="00306C33"/>
    <w:rsid w:val="00321B7A"/>
    <w:rsid w:val="003364B0"/>
    <w:rsid w:val="003403AE"/>
    <w:rsid w:val="00343898"/>
    <w:rsid w:val="00354AF0"/>
    <w:rsid w:val="0036221C"/>
    <w:rsid w:val="0036265F"/>
    <w:rsid w:val="00364F75"/>
    <w:rsid w:val="0038743E"/>
    <w:rsid w:val="00390333"/>
    <w:rsid w:val="003A73D9"/>
    <w:rsid w:val="003B2F3D"/>
    <w:rsid w:val="003B6591"/>
    <w:rsid w:val="003C729B"/>
    <w:rsid w:val="003D460D"/>
    <w:rsid w:val="003E743B"/>
    <w:rsid w:val="003F3276"/>
    <w:rsid w:val="0042715F"/>
    <w:rsid w:val="00440FCC"/>
    <w:rsid w:val="00446AC9"/>
    <w:rsid w:val="00447444"/>
    <w:rsid w:val="00453A55"/>
    <w:rsid w:val="00455D86"/>
    <w:rsid w:val="0046540D"/>
    <w:rsid w:val="0046625E"/>
    <w:rsid w:val="00466970"/>
    <w:rsid w:val="004677CC"/>
    <w:rsid w:val="004757F1"/>
    <w:rsid w:val="00481CEA"/>
    <w:rsid w:val="00481DB6"/>
    <w:rsid w:val="00486C51"/>
    <w:rsid w:val="00487B25"/>
    <w:rsid w:val="004966FE"/>
    <w:rsid w:val="004A4A8D"/>
    <w:rsid w:val="004A53C7"/>
    <w:rsid w:val="004A7090"/>
    <w:rsid w:val="004B3A15"/>
    <w:rsid w:val="004C20E6"/>
    <w:rsid w:val="004C499F"/>
    <w:rsid w:val="004E5B9A"/>
    <w:rsid w:val="004F067B"/>
    <w:rsid w:val="004F4A44"/>
    <w:rsid w:val="00501D8B"/>
    <w:rsid w:val="0050252C"/>
    <w:rsid w:val="005157EA"/>
    <w:rsid w:val="00522630"/>
    <w:rsid w:val="005227A0"/>
    <w:rsid w:val="00525CF5"/>
    <w:rsid w:val="00525F24"/>
    <w:rsid w:val="005328DA"/>
    <w:rsid w:val="00533946"/>
    <w:rsid w:val="00533982"/>
    <w:rsid w:val="00540150"/>
    <w:rsid w:val="00545EC2"/>
    <w:rsid w:val="00546136"/>
    <w:rsid w:val="00546695"/>
    <w:rsid w:val="005568DF"/>
    <w:rsid w:val="005944ED"/>
    <w:rsid w:val="00596E13"/>
    <w:rsid w:val="005A7593"/>
    <w:rsid w:val="005B587D"/>
    <w:rsid w:val="005B6549"/>
    <w:rsid w:val="005D6518"/>
    <w:rsid w:val="005E2BAD"/>
    <w:rsid w:val="005E6C92"/>
    <w:rsid w:val="005F1145"/>
    <w:rsid w:val="00603294"/>
    <w:rsid w:val="00614247"/>
    <w:rsid w:val="00627C80"/>
    <w:rsid w:val="006371BC"/>
    <w:rsid w:val="006404DE"/>
    <w:rsid w:val="00647C7C"/>
    <w:rsid w:val="00661B8B"/>
    <w:rsid w:val="006678C9"/>
    <w:rsid w:val="00682960"/>
    <w:rsid w:val="006A30FC"/>
    <w:rsid w:val="006B37C7"/>
    <w:rsid w:val="006C5C71"/>
    <w:rsid w:val="006D11D0"/>
    <w:rsid w:val="006D4E58"/>
    <w:rsid w:val="006E15D0"/>
    <w:rsid w:val="006F2287"/>
    <w:rsid w:val="006F5C7D"/>
    <w:rsid w:val="00703A60"/>
    <w:rsid w:val="00717CE5"/>
    <w:rsid w:val="00723CE3"/>
    <w:rsid w:val="00727948"/>
    <w:rsid w:val="00733916"/>
    <w:rsid w:val="00734145"/>
    <w:rsid w:val="0074692A"/>
    <w:rsid w:val="00752BFD"/>
    <w:rsid w:val="007532FF"/>
    <w:rsid w:val="007553E5"/>
    <w:rsid w:val="00765F84"/>
    <w:rsid w:val="00771B90"/>
    <w:rsid w:val="00773D13"/>
    <w:rsid w:val="007834AF"/>
    <w:rsid w:val="007845C6"/>
    <w:rsid w:val="00785E38"/>
    <w:rsid w:val="007868E8"/>
    <w:rsid w:val="007A18A8"/>
    <w:rsid w:val="007A2510"/>
    <w:rsid w:val="007B6835"/>
    <w:rsid w:val="007B7643"/>
    <w:rsid w:val="007D5301"/>
    <w:rsid w:val="007E4EB3"/>
    <w:rsid w:val="007E55C0"/>
    <w:rsid w:val="007E7E91"/>
    <w:rsid w:val="0082629A"/>
    <w:rsid w:val="00831EED"/>
    <w:rsid w:val="00841A51"/>
    <w:rsid w:val="0085268B"/>
    <w:rsid w:val="00861A4E"/>
    <w:rsid w:val="00861A76"/>
    <w:rsid w:val="00875FFA"/>
    <w:rsid w:val="00880A62"/>
    <w:rsid w:val="0089143A"/>
    <w:rsid w:val="008A21B0"/>
    <w:rsid w:val="008A48DC"/>
    <w:rsid w:val="008B10DD"/>
    <w:rsid w:val="008C0067"/>
    <w:rsid w:val="008C0F9B"/>
    <w:rsid w:val="008C1338"/>
    <w:rsid w:val="008C1BB6"/>
    <w:rsid w:val="008C55D3"/>
    <w:rsid w:val="008C5C2D"/>
    <w:rsid w:val="008D4179"/>
    <w:rsid w:val="008E13A6"/>
    <w:rsid w:val="008F0514"/>
    <w:rsid w:val="008F26A5"/>
    <w:rsid w:val="00903CCC"/>
    <w:rsid w:val="00905DB8"/>
    <w:rsid w:val="009103B1"/>
    <w:rsid w:val="00914C70"/>
    <w:rsid w:val="00945EE0"/>
    <w:rsid w:val="00952790"/>
    <w:rsid w:val="00956751"/>
    <w:rsid w:val="00960D6F"/>
    <w:rsid w:val="00967BDC"/>
    <w:rsid w:val="00971C93"/>
    <w:rsid w:val="009741F7"/>
    <w:rsid w:val="00977DA2"/>
    <w:rsid w:val="009A21DD"/>
    <w:rsid w:val="009A244F"/>
    <w:rsid w:val="009B5C9E"/>
    <w:rsid w:val="009B5F19"/>
    <w:rsid w:val="009C4B56"/>
    <w:rsid w:val="009C7F05"/>
    <w:rsid w:val="009E7007"/>
    <w:rsid w:val="009F2B7E"/>
    <w:rsid w:val="009F36A4"/>
    <w:rsid w:val="009F4032"/>
    <w:rsid w:val="009F69B7"/>
    <w:rsid w:val="00A064D3"/>
    <w:rsid w:val="00A165ED"/>
    <w:rsid w:val="00A16F12"/>
    <w:rsid w:val="00A20270"/>
    <w:rsid w:val="00A238B1"/>
    <w:rsid w:val="00A2613D"/>
    <w:rsid w:val="00A26F45"/>
    <w:rsid w:val="00A37637"/>
    <w:rsid w:val="00A42AAA"/>
    <w:rsid w:val="00A53B10"/>
    <w:rsid w:val="00A6399A"/>
    <w:rsid w:val="00A63FD1"/>
    <w:rsid w:val="00A6471C"/>
    <w:rsid w:val="00A71E83"/>
    <w:rsid w:val="00A7511C"/>
    <w:rsid w:val="00A81292"/>
    <w:rsid w:val="00A910AA"/>
    <w:rsid w:val="00AA0B61"/>
    <w:rsid w:val="00AA79E1"/>
    <w:rsid w:val="00AB2B20"/>
    <w:rsid w:val="00AC2967"/>
    <w:rsid w:val="00AC2B56"/>
    <w:rsid w:val="00AC61FE"/>
    <w:rsid w:val="00AD01CA"/>
    <w:rsid w:val="00AE2C16"/>
    <w:rsid w:val="00B23C7E"/>
    <w:rsid w:val="00B435C9"/>
    <w:rsid w:val="00B46D27"/>
    <w:rsid w:val="00B54989"/>
    <w:rsid w:val="00B678E0"/>
    <w:rsid w:val="00B72DF1"/>
    <w:rsid w:val="00B871E0"/>
    <w:rsid w:val="00B90D0B"/>
    <w:rsid w:val="00B95718"/>
    <w:rsid w:val="00B95E4E"/>
    <w:rsid w:val="00BA151B"/>
    <w:rsid w:val="00BA55AD"/>
    <w:rsid w:val="00BA7B5F"/>
    <w:rsid w:val="00BB17ED"/>
    <w:rsid w:val="00BB54F5"/>
    <w:rsid w:val="00BD7720"/>
    <w:rsid w:val="00BF0702"/>
    <w:rsid w:val="00BF4FDE"/>
    <w:rsid w:val="00C13184"/>
    <w:rsid w:val="00C14072"/>
    <w:rsid w:val="00C23897"/>
    <w:rsid w:val="00C2514C"/>
    <w:rsid w:val="00C31AE0"/>
    <w:rsid w:val="00C40545"/>
    <w:rsid w:val="00C41A93"/>
    <w:rsid w:val="00C42540"/>
    <w:rsid w:val="00C463B3"/>
    <w:rsid w:val="00C47D0B"/>
    <w:rsid w:val="00C52B47"/>
    <w:rsid w:val="00C64F7F"/>
    <w:rsid w:val="00C70EC7"/>
    <w:rsid w:val="00C810E2"/>
    <w:rsid w:val="00C8257F"/>
    <w:rsid w:val="00CA096E"/>
    <w:rsid w:val="00CA2170"/>
    <w:rsid w:val="00CA4ADA"/>
    <w:rsid w:val="00CA531D"/>
    <w:rsid w:val="00CD533C"/>
    <w:rsid w:val="00CE0B33"/>
    <w:rsid w:val="00CE686A"/>
    <w:rsid w:val="00D040A7"/>
    <w:rsid w:val="00D23BC4"/>
    <w:rsid w:val="00D45601"/>
    <w:rsid w:val="00D61E76"/>
    <w:rsid w:val="00D66C12"/>
    <w:rsid w:val="00D8053E"/>
    <w:rsid w:val="00D84B73"/>
    <w:rsid w:val="00D856C0"/>
    <w:rsid w:val="00D861C4"/>
    <w:rsid w:val="00D92B6F"/>
    <w:rsid w:val="00DA1B1A"/>
    <w:rsid w:val="00DB5FCB"/>
    <w:rsid w:val="00DC085A"/>
    <w:rsid w:val="00DC13A8"/>
    <w:rsid w:val="00DC51B5"/>
    <w:rsid w:val="00DC5C2A"/>
    <w:rsid w:val="00DC767A"/>
    <w:rsid w:val="00DD082F"/>
    <w:rsid w:val="00DD3DB3"/>
    <w:rsid w:val="00DD66A2"/>
    <w:rsid w:val="00DF01B2"/>
    <w:rsid w:val="00DF517D"/>
    <w:rsid w:val="00E1766E"/>
    <w:rsid w:val="00E177DF"/>
    <w:rsid w:val="00E21FF6"/>
    <w:rsid w:val="00E22A90"/>
    <w:rsid w:val="00E245F4"/>
    <w:rsid w:val="00E25B46"/>
    <w:rsid w:val="00E31165"/>
    <w:rsid w:val="00E41B58"/>
    <w:rsid w:val="00E420A5"/>
    <w:rsid w:val="00E45103"/>
    <w:rsid w:val="00E67B31"/>
    <w:rsid w:val="00E70C6A"/>
    <w:rsid w:val="00E753FD"/>
    <w:rsid w:val="00E772E6"/>
    <w:rsid w:val="00E800EE"/>
    <w:rsid w:val="00E91884"/>
    <w:rsid w:val="00E950DC"/>
    <w:rsid w:val="00EA648A"/>
    <w:rsid w:val="00EB14F0"/>
    <w:rsid w:val="00EB700E"/>
    <w:rsid w:val="00ED3C4E"/>
    <w:rsid w:val="00ED4F70"/>
    <w:rsid w:val="00ED574D"/>
    <w:rsid w:val="00EE57A5"/>
    <w:rsid w:val="00F004C7"/>
    <w:rsid w:val="00F12565"/>
    <w:rsid w:val="00F1273B"/>
    <w:rsid w:val="00F17001"/>
    <w:rsid w:val="00F200DE"/>
    <w:rsid w:val="00F2451D"/>
    <w:rsid w:val="00F311FB"/>
    <w:rsid w:val="00F32285"/>
    <w:rsid w:val="00F36E14"/>
    <w:rsid w:val="00F406CD"/>
    <w:rsid w:val="00F43C31"/>
    <w:rsid w:val="00F563E6"/>
    <w:rsid w:val="00F610E6"/>
    <w:rsid w:val="00F677FC"/>
    <w:rsid w:val="00F828D6"/>
    <w:rsid w:val="00F84541"/>
    <w:rsid w:val="00FA1407"/>
    <w:rsid w:val="00FA3B76"/>
    <w:rsid w:val="00FB3C2C"/>
    <w:rsid w:val="00FB458B"/>
    <w:rsid w:val="00FC11E0"/>
    <w:rsid w:val="00FD1DB2"/>
    <w:rsid w:val="00FD5A30"/>
    <w:rsid w:val="00FF08E3"/>
    <w:rsid w:val="00FF1889"/>
    <w:rsid w:val="00FF18F6"/>
    <w:rsid w:val="00FF7EB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1765610-A684-4A42-BA3E-33BF8C92D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4A44"/>
    <w:rPr>
      <w:rFonts w:ascii="Trebuchet MS" w:hAnsi="Trebuchet MS"/>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4F4A44"/>
    <w:pPr>
      <w:tabs>
        <w:tab w:val="center" w:pos="4513"/>
        <w:tab w:val="right" w:pos="9026"/>
      </w:tabs>
      <w:spacing w:after="0" w:line="240" w:lineRule="auto"/>
    </w:pPr>
  </w:style>
  <w:style w:type="character" w:customStyle="1" w:styleId="AntetCaracter">
    <w:name w:val="Antet Caracter"/>
    <w:basedOn w:val="Fontdeparagrafimplicit"/>
    <w:link w:val="Antet"/>
    <w:uiPriority w:val="99"/>
    <w:rsid w:val="004F4A44"/>
    <w:rPr>
      <w:rFonts w:ascii="Trebuchet MS" w:hAnsi="Trebuchet MS"/>
      <w:lang w:val="ro-RO"/>
    </w:rPr>
  </w:style>
  <w:style w:type="paragraph" w:styleId="Subsol">
    <w:name w:val="footer"/>
    <w:basedOn w:val="Normal"/>
    <w:link w:val="SubsolCaracter"/>
    <w:uiPriority w:val="99"/>
    <w:unhideWhenUsed/>
    <w:rsid w:val="004F4A44"/>
    <w:pPr>
      <w:tabs>
        <w:tab w:val="center" w:pos="4513"/>
        <w:tab w:val="right" w:pos="9026"/>
      </w:tabs>
      <w:spacing w:after="0" w:line="240" w:lineRule="auto"/>
    </w:pPr>
  </w:style>
  <w:style w:type="character" w:customStyle="1" w:styleId="SubsolCaracter">
    <w:name w:val="Subsol Caracter"/>
    <w:basedOn w:val="Fontdeparagrafimplicit"/>
    <w:link w:val="Subsol"/>
    <w:uiPriority w:val="99"/>
    <w:rsid w:val="004F4A44"/>
    <w:rPr>
      <w:rFonts w:ascii="Trebuchet MS" w:hAnsi="Trebuchet MS"/>
      <w:lang w:val="ro-RO"/>
    </w:rPr>
  </w:style>
  <w:style w:type="character" w:styleId="Hyperlink">
    <w:name w:val="Hyperlink"/>
    <w:basedOn w:val="Fontdeparagrafimplicit"/>
    <w:uiPriority w:val="99"/>
    <w:unhideWhenUsed/>
    <w:rsid w:val="004F4A44"/>
    <w:rPr>
      <w:color w:val="0563C1" w:themeColor="hyperlink"/>
      <w:u w:val="single"/>
    </w:rPr>
  </w:style>
  <w:style w:type="paragraph" w:styleId="Listparagraf">
    <w:name w:val="List Paragraph"/>
    <w:aliases w:val="Normal bullet 2"/>
    <w:basedOn w:val="Normal"/>
    <w:link w:val="ListparagrafCaracter"/>
    <w:uiPriority w:val="34"/>
    <w:qFormat/>
    <w:rsid w:val="004F4A44"/>
    <w:pPr>
      <w:ind w:left="720"/>
      <w:contextualSpacing/>
    </w:pPr>
  </w:style>
  <w:style w:type="paragraph" w:customStyle="1" w:styleId="Default">
    <w:name w:val="Default"/>
    <w:rsid w:val="004F4A44"/>
    <w:pPr>
      <w:autoSpaceDE w:val="0"/>
      <w:autoSpaceDN w:val="0"/>
      <w:adjustRightInd w:val="0"/>
      <w:spacing w:after="0" w:line="240" w:lineRule="auto"/>
    </w:pPr>
    <w:rPr>
      <w:rFonts w:ascii="Calibri" w:hAnsi="Calibri" w:cs="Calibri"/>
      <w:color w:val="000000"/>
      <w:sz w:val="24"/>
      <w:szCs w:val="24"/>
      <w:lang w:val="ro-RO"/>
    </w:rPr>
  </w:style>
  <w:style w:type="table" w:styleId="Tabelgril">
    <w:name w:val="Table Grid"/>
    <w:basedOn w:val="TabelNormal"/>
    <w:uiPriority w:val="39"/>
    <w:rsid w:val="004F4A44"/>
    <w:pPr>
      <w:spacing w:after="0" w:line="240" w:lineRule="auto"/>
    </w:pPr>
    <w:rPr>
      <w:rFonts w:ascii="Trebuchet MS" w:hAnsi="Trebuchet MS"/>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basedOn w:val="Fontdeparagrafimplicit"/>
    <w:uiPriority w:val="99"/>
    <w:semiHidden/>
    <w:unhideWhenUsed/>
    <w:rsid w:val="004F4A44"/>
    <w:rPr>
      <w:sz w:val="16"/>
      <w:szCs w:val="16"/>
    </w:rPr>
  </w:style>
  <w:style w:type="paragraph" w:styleId="Textcomentariu">
    <w:name w:val="annotation text"/>
    <w:basedOn w:val="Normal"/>
    <w:link w:val="TextcomentariuCaracter"/>
    <w:uiPriority w:val="99"/>
    <w:unhideWhenUsed/>
    <w:rsid w:val="004F4A44"/>
    <w:pPr>
      <w:spacing w:line="240" w:lineRule="auto"/>
    </w:pPr>
    <w:rPr>
      <w:sz w:val="20"/>
      <w:szCs w:val="20"/>
    </w:rPr>
  </w:style>
  <w:style w:type="character" w:customStyle="1" w:styleId="TextcomentariuCaracter">
    <w:name w:val="Text comentariu Caracter"/>
    <w:basedOn w:val="Fontdeparagrafimplicit"/>
    <w:link w:val="Textcomentariu"/>
    <w:uiPriority w:val="99"/>
    <w:rsid w:val="004F4A44"/>
    <w:rPr>
      <w:rFonts w:ascii="Trebuchet MS" w:hAnsi="Trebuchet MS"/>
      <w:sz w:val="20"/>
      <w:szCs w:val="20"/>
      <w:lang w:val="ro-RO"/>
    </w:rPr>
  </w:style>
  <w:style w:type="paragraph" w:styleId="SubiectComentariu">
    <w:name w:val="annotation subject"/>
    <w:basedOn w:val="Textcomentariu"/>
    <w:next w:val="Textcomentariu"/>
    <w:link w:val="SubiectComentariuCaracter"/>
    <w:uiPriority w:val="99"/>
    <w:semiHidden/>
    <w:unhideWhenUsed/>
    <w:rsid w:val="004F4A44"/>
    <w:rPr>
      <w:b/>
      <w:bCs/>
    </w:rPr>
  </w:style>
  <w:style w:type="character" w:customStyle="1" w:styleId="SubiectComentariuCaracter">
    <w:name w:val="Subiect Comentariu Caracter"/>
    <w:basedOn w:val="TextcomentariuCaracter"/>
    <w:link w:val="SubiectComentariu"/>
    <w:uiPriority w:val="99"/>
    <w:semiHidden/>
    <w:rsid w:val="004F4A44"/>
    <w:rPr>
      <w:rFonts w:ascii="Trebuchet MS" w:hAnsi="Trebuchet MS"/>
      <w:b/>
      <w:bCs/>
      <w:sz w:val="20"/>
      <w:szCs w:val="20"/>
      <w:lang w:val="ro-RO"/>
    </w:rPr>
  </w:style>
  <w:style w:type="paragraph" w:styleId="TextnBalon">
    <w:name w:val="Balloon Text"/>
    <w:basedOn w:val="Normal"/>
    <w:link w:val="TextnBalonCaracter"/>
    <w:uiPriority w:val="99"/>
    <w:semiHidden/>
    <w:unhideWhenUsed/>
    <w:rsid w:val="004F4A4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4F4A44"/>
    <w:rPr>
      <w:rFonts w:ascii="Segoe UI" w:hAnsi="Segoe UI" w:cs="Segoe UI"/>
      <w:sz w:val="18"/>
      <w:szCs w:val="18"/>
      <w:lang w:val="ro-RO"/>
    </w:rPr>
  </w:style>
  <w:style w:type="character" w:styleId="HyperlinkParcurs">
    <w:name w:val="FollowedHyperlink"/>
    <w:basedOn w:val="Fontdeparagrafimplicit"/>
    <w:uiPriority w:val="99"/>
    <w:semiHidden/>
    <w:unhideWhenUsed/>
    <w:rsid w:val="004F4A44"/>
    <w:rPr>
      <w:color w:val="954F72" w:themeColor="followedHyperlink"/>
      <w:u w:val="single"/>
    </w:rPr>
  </w:style>
  <w:style w:type="character" w:customStyle="1" w:styleId="apple-converted-space">
    <w:name w:val="apple-converted-space"/>
    <w:basedOn w:val="Fontdeparagrafimplicit"/>
    <w:rsid w:val="004F4A44"/>
  </w:style>
  <w:style w:type="paragraph" w:styleId="Textnotdesubsol">
    <w:name w:val="footnote text"/>
    <w:basedOn w:val="Normal"/>
    <w:link w:val="TextnotdesubsolCaracter"/>
    <w:uiPriority w:val="99"/>
    <w:semiHidden/>
    <w:unhideWhenUsed/>
    <w:rsid w:val="00A238B1"/>
    <w:pPr>
      <w:spacing w:after="0" w:line="240" w:lineRule="auto"/>
    </w:pPr>
    <w:rPr>
      <w:sz w:val="20"/>
      <w:szCs w:val="20"/>
    </w:rPr>
  </w:style>
  <w:style w:type="character" w:customStyle="1" w:styleId="TextnotdesubsolCaracter">
    <w:name w:val="Text notă de subsol Caracter"/>
    <w:basedOn w:val="Fontdeparagrafimplicit"/>
    <w:link w:val="Textnotdesubsol"/>
    <w:uiPriority w:val="99"/>
    <w:semiHidden/>
    <w:rsid w:val="00A238B1"/>
    <w:rPr>
      <w:rFonts w:ascii="Trebuchet MS" w:hAnsi="Trebuchet MS"/>
      <w:sz w:val="20"/>
      <w:szCs w:val="20"/>
      <w:lang w:val="ro-RO"/>
    </w:rPr>
  </w:style>
  <w:style w:type="character" w:styleId="Referinnotdesubsol">
    <w:name w:val="footnote reference"/>
    <w:basedOn w:val="Fontdeparagrafimplicit"/>
    <w:uiPriority w:val="99"/>
    <w:semiHidden/>
    <w:unhideWhenUsed/>
    <w:rsid w:val="00A238B1"/>
    <w:rPr>
      <w:vertAlign w:val="superscript"/>
    </w:rPr>
  </w:style>
  <w:style w:type="paragraph" w:styleId="Frspaiere">
    <w:name w:val="No Spacing"/>
    <w:link w:val="FrspaiereCaracter"/>
    <w:uiPriority w:val="1"/>
    <w:qFormat/>
    <w:rsid w:val="00B871E0"/>
    <w:pPr>
      <w:spacing w:after="0" w:line="240" w:lineRule="auto"/>
    </w:pPr>
    <w:rPr>
      <w:rFonts w:ascii="Calibri" w:eastAsia="Times New Roman" w:hAnsi="Calibri" w:cs="Times New Roman"/>
    </w:rPr>
  </w:style>
  <w:style w:type="character" w:customStyle="1" w:styleId="FrspaiereCaracter">
    <w:name w:val="Fără spațiere Caracter"/>
    <w:link w:val="Frspaiere"/>
    <w:uiPriority w:val="1"/>
    <w:rsid w:val="00B871E0"/>
    <w:rPr>
      <w:rFonts w:ascii="Calibri" w:eastAsia="Times New Roman" w:hAnsi="Calibri" w:cs="Times New Roman"/>
    </w:rPr>
  </w:style>
  <w:style w:type="character" w:styleId="Robust">
    <w:name w:val="Strong"/>
    <w:uiPriority w:val="22"/>
    <w:qFormat/>
    <w:rsid w:val="00B871E0"/>
    <w:rPr>
      <w:b/>
      <w:bCs/>
    </w:rPr>
  </w:style>
  <w:style w:type="character" w:styleId="Accentuat">
    <w:name w:val="Emphasis"/>
    <w:qFormat/>
    <w:rsid w:val="00B871E0"/>
    <w:rPr>
      <w:i/>
      <w:iCs/>
    </w:rPr>
  </w:style>
  <w:style w:type="character" w:customStyle="1" w:styleId="ListparagrafCaracter">
    <w:name w:val="Listă paragraf Caracter"/>
    <w:aliases w:val="Normal bullet 2 Caracter"/>
    <w:link w:val="Listparagraf"/>
    <w:uiPriority w:val="34"/>
    <w:locked/>
    <w:rsid w:val="00FF18F6"/>
    <w:rPr>
      <w:rFonts w:ascii="Trebuchet MS" w:hAnsi="Trebuchet MS"/>
      <w:lang w:val="ro-RO"/>
    </w:rPr>
  </w:style>
  <w:style w:type="paragraph" w:customStyle="1" w:styleId="CM1">
    <w:name w:val="CM1"/>
    <w:basedOn w:val="Normal"/>
    <w:next w:val="Normal"/>
    <w:uiPriority w:val="99"/>
    <w:rsid w:val="003B2F3D"/>
    <w:pPr>
      <w:autoSpaceDE w:val="0"/>
      <w:autoSpaceDN w:val="0"/>
      <w:adjustRightInd w:val="0"/>
      <w:spacing w:after="0" w:line="240" w:lineRule="auto"/>
    </w:pPr>
    <w:rPr>
      <w:rFonts w:ascii="EUAlbertina" w:eastAsia="Times New Roman" w:hAnsi="EUAlbertina" w:cs="Times New Roman"/>
      <w:sz w:val="24"/>
      <w:szCs w:val="24"/>
      <w:lang w:val="en-US"/>
    </w:rPr>
  </w:style>
  <w:style w:type="character" w:styleId="Textsubstituent">
    <w:name w:val="Placeholder Text"/>
    <w:basedOn w:val="Fontdeparagrafimplicit"/>
    <w:uiPriority w:val="99"/>
    <w:semiHidden/>
    <w:rsid w:val="00FF18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77811">
      <w:bodyDiv w:val="1"/>
      <w:marLeft w:val="0"/>
      <w:marRight w:val="0"/>
      <w:marTop w:val="0"/>
      <w:marBottom w:val="0"/>
      <w:divBdr>
        <w:top w:val="none" w:sz="0" w:space="0" w:color="auto"/>
        <w:left w:val="none" w:sz="0" w:space="0" w:color="auto"/>
        <w:bottom w:val="none" w:sz="0" w:space="0" w:color="auto"/>
        <w:right w:val="none" w:sz="0" w:space="0" w:color="auto"/>
      </w:divBdr>
    </w:div>
    <w:div w:id="2045133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03405-793F-40FD-802F-E0DF6E83F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4</Pages>
  <Words>1476</Words>
  <Characters>8564</Characters>
  <Application>Microsoft Office Word</Application>
  <DocSecurity>0</DocSecurity>
  <Lines>71</Lines>
  <Paragraphs>20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Marin</dc:creator>
  <cp:lastModifiedBy>TOSHIBA</cp:lastModifiedBy>
  <cp:revision>20</cp:revision>
  <cp:lastPrinted>2018-07-11T14:17:00Z</cp:lastPrinted>
  <dcterms:created xsi:type="dcterms:W3CDTF">2017-06-16T11:09:00Z</dcterms:created>
  <dcterms:modified xsi:type="dcterms:W3CDTF">2018-07-11T14:18:00Z</dcterms:modified>
</cp:coreProperties>
</file>